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18870BE" w:rsidR="006A0189" w:rsidRPr="00A7019D" w:rsidRDefault="006A0189" w:rsidP="006A0189">
      <w:pPr>
        <w:pStyle w:val="CRCoverPage"/>
        <w:tabs>
          <w:tab w:val="right" w:pos="9639"/>
        </w:tabs>
        <w:spacing w:after="0"/>
        <w:rPr>
          <w:b/>
          <w:sz w:val="24"/>
        </w:rPr>
      </w:pPr>
      <w:r w:rsidRPr="00A7019D">
        <w:rPr>
          <w:b/>
          <w:sz w:val="24"/>
        </w:rPr>
        <w:t>3GPP TSG-SA WG6 Meeting #</w:t>
      </w:r>
      <w:r w:rsidR="00437A50" w:rsidRPr="00A7019D">
        <w:rPr>
          <w:b/>
          <w:sz w:val="24"/>
        </w:rPr>
        <w:t>6</w:t>
      </w:r>
      <w:r w:rsidR="00C5254E" w:rsidRPr="00A7019D">
        <w:rPr>
          <w:b/>
          <w:sz w:val="24"/>
        </w:rPr>
        <w:t>3</w:t>
      </w:r>
      <w:r w:rsidRPr="00A7019D">
        <w:rPr>
          <w:b/>
          <w:sz w:val="24"/>
        </w:rPr>
        <w:tab/>
      </w:r>
      <w:r w:rsidRPr="00A52548">
        <w:rPr>
          <w:b/>
          <w:sz w:val="24"/>
        </w:rPr>
        <w:t>S6-2</w:t>
      </w:r>
      <w:r w:rsidR="006C0930" w:rsidRPr="00A52548">
        <w:rPr>
          <w:b/>
          <w:sz w:val="24"/>
        </w:rPr>
        <w:t>4</w:t>
      </w:r>
      <w:r w:rsidR="00A52548">
        <w:rPr>
          <w:b/>
          <w:sz w:val="24"/>
        </w:rPr>
        <w:t>4088</w:t>
      </w:r>
    </w:p>
    <w:p w14:paraId="7CB45193" w14:textId="116F00C1" w:rsidR="001E41F3" w:rsidRPr="00A7019D" w:rsidRDefault="00C5254E" w:rsidP="00C5254E">
      <w:pPr>
        <w:pStyle w:val="CRCoverPage"/>
        <w:tabs>
          <w:tab w:val="right" w:pos="9639"/>
        </w:tabs>
        <w:spacing w:after="0"/>
        <w:rPr>
          <w:b/>
          <w:sz w:val="22"/>
          <w:szCs w:val="22"/>
        </w:rPr>
      </w:pPr>
      <w:r w:rsidRPr="00A7019D">
        <w:rPr>
          <w:b/>
          <w:sz w:val="22"/>
          <w:szCs w:val="22"/>
        </w:rPr>
        <w:t>Hyderabad, India</w:t>
      </w:r>
      <w:r w:rsidR="008472AF" w:rsidRPr="00A7019D">
        <w:rPr>
          <w:b/>
          <w:sz w:val="22"/>
          <w:szCs w:val="22"/>
        </w:rPr>
        <w:t>, 1</w:t>
      </w:r>
      <w:r w:rsidRPr="00A7019D">
        <w:rPr>
          <w:b/>
          <w:sz w:val="22"/>
          <w:szCs w:val="22"/>
        </w:rPr>
        <w:t>4</w:t>
      </w:r>
      <w:r w:rsidR="00497749" w:rsidRPr="00A7019D">
        <w:rPr>
          <w:b/>
          <w:sz w:val="22"/>
          <w:szCs w:val="22"/>
          <w:vertAlign w:val="superscript"/>
        </w:rPr>
        <w:t>th</w:t>
      </w:r>
      <w:r w:rsidR="00082DBB" w:rsidRPr="00A7019D">
        <w:rPr>
          <w:rFonts w:cs="Arial"/>
          <w:b/>
          <w:bCs/>
          <w:sz w:val="22"/>
          <w:szCs w:val="22"/>
        </w:rPr>
        <w:t xml:space="preserve"> </w:t>
      </w:r>
      <w:r w:rsidR="006A0189" w:rsidRPr="00A7019D">
        <w:rPr>
          <w:rFonts w:cs="Arial"/>
          <w:b/>
          <w:bCs/>
          <w:sz w:val="22"/>
          <w:szCs w:val="22"/>
        </w:rPr>
        <w:t xml:space="preserve">– </w:t>
      </w:r>
      <w:r w:rsidR="006F2183" w:rsidRPr="00A7019D">
        <w:rPr>
          <w:rFonts w:cs="Arial"/>
          <w:b/>
          <w:bCs/>
          <w:sz w:val="22"/>
          <w:szCs w:val="22"/>
        </w:rPr>
        <w:t>18</w:t>
      </w:r>
      <w:r w:rsidR="006F2183" w:rsidRPr="00A7019D">
        <w:rPr>
          <w:rFonts w:cs="Arial"/>
          <w:b/>
          <w:bCs/>
          <w:sz w:val="22"/>
          <w:szCs w:val="22"/>
          <w:vertAlign w:val="superscript"/>
        </w:rPr>
        <w:t>th</w:t>
      </w:r>
      <w:r w:rsidR="00701A24" w:rsidRPr="00A7019D">
        <w:rPr>
          <w:b/>
          <w:sz w:val="22"/>
          <w:szCs w:val="22"/>
        </w:rPr>
        <w:t xml:space="preserve"> </w:t>
      </w:r>
      <w:r w:rsidR="006F2183" w:rsidRPr="00A7019D">
        <w:rPr>
          <w:b/>
          <w:sz w:val="22"/>
          <w:szCs w:val="22"/>
        </w:rPr>
        <w:t>October</w:t>
      </w:r>
      <w:r w:rsidR="00701A24" w:rsidRPr="00A7019D">
        <w:rPr>
          <w:b/>
          <w:sz w:val="22"/>
          <w:szCs w:val="22"/>
        </w:rPr>
        <w:t xml:space="preserve"> 2024</w:t>
      </w:r>
      <w:r w:rsidR="006A0189" w:rsidRPr="00A7019D">
        <w:rPr>
          <w:rFonts w:cs="Arial"/>
          <w:b/>
          <w:bCs/>
          <w:sz w:val="22"/>
        </w:rPr>
        <w:tab/>
      </w:r>
      <w:r w:rsidR="006A0189" w:rsidRPr="00A7019D">
        <w:rPr>
          <w:b/>
          <w:sz w:val="24"/>
        </w:rPr>
        <w:t>(revision of S6-2</w:t>
      </w:r>
      <w:r w:rsidR="006C0930" w:rsidRPr="00A7019D">
        <w:rPr>
          <w:b/>
          <w:sz w:val="24"/>
        </w:rPr>
        <w:t>4</w:t>
      </w:r>
      <w:r w:rsidR="006A0189" w:rsidRPr="00A7019D">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01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7019D" w:rsidRDefault="00305409" w:rsidP="00E34898">
            <w:pPr>
              <w:pStyle w:val="CRCoverPage"/>
              <w:spacing w:after="0"/>
              <w:jc w:val="right"/>
              <w:rPr>
                <w:i/>
              </w:rPr>
            </w:pPr>
            <w:r w:rsidRPr="00A7019D">
              <w:rPr>
                <w:i/>
                <w:sz w:val="14"/>
              </w:rPr>
              <w:t>CR-Form-v</w:t>
            </w:r>
            <w:r w:rsidR="008863B9" w:rsidRPr="00A7019D">
              <w:rPr>
                <w:i/>
                <w:sz w:val="14"/>
              </w:rPr>
              <w:t>12.</w:t>
            </w:r>
            <w:r w:rsidR="002E472E" w:rsidRPr="00A7019D">
              <w:rPr>
                <w:i/>
                <w:sz w:val="14"/>
              </w:rPr>
              <w:t>1</w:t>
            </w:r>
          </w:p>
        </w:tc>
      </w:tr>
      <w:tr w:rsidR="001E41F3" w:rsidRPr="00A7019D" w14:paraId="3FBB62B8" w14:textId="77777777" w:rsidTr="00547111">
        <w:tc>
          <w:tcPr>
            <w:tcW w:w="9641" w:type="dxa"/>
            <w:gridSpan w:val="9"/>
            <w:tcBorders>
              <w:left w:val="single" w:sz="4" w:space="0" w:color="auto"/>
              <w:right w:val="single" w:sz="4" w:space="0" w:color="auto"/>
            </w:tcBorders>
          </w:tcPr>
          <w:p w14:paraId="79AB67D6" w14:textId="77777777" w:rsidR="001E41F3" w:rsidRPr="00A7019D" w:rsidRDefault="001E41F3">
            <w:pPr>
              <w:pStyle w:val="CRCoverPage"/>
              <w:spacing w:after="0"/>
              <w:jc w:val="center"/>
            </w:pPr>
            <w:r w:rsidRPr="00A7019D">
              <w:rPr>
                <w:b/>
                <w:sz w:val="32"/>
              </w:rPr>
              <w:t>CHANGE REQUEST</w:t>
            </w:r>
          </w:p>
        </w:tc>
      </w:tr>
      <w:tr w:rsidR="001E41F3" w:rsidRPr="00A7019D" w14:paraId="79946B04" w14:textId="77777777" w:rsidTr="00547111">
        <w:tc>
          <w:tcPr>
            <w:tcW w:w="9641" w:type="dxa"/>
            <w:gridSpan w:val="9"/>
            <w:tcBorders>
              <w:left w:val="single" w:sz="4" w:space="0" w:color="auto"/>
              <w:right w:val="single" w:sz="4" w:space="0" w:color="auto"/>
            </w:tcBorders>
          </w:tcPr>
          <w:p w14:paraId="12C70EEE" w14:textId="77777777" w:rsidR="001E41F3" w:rsidRPr="00A7019D" w:rsidRDefault="001E41F3">
            <w:pPr>
              <w:pStyle w:val="CRCoverPage"/>
              <w:spacing w:after="0"/>
              <w:rPr>
                <w:sz w:val="8"/>
                <w:szCs w:val="8"/>
              </w:rPr>
            </w:pPr>
          </w:p>
        </w:tc>
      </w:tr>
      <w:tr w:rsidR="001E41F3" w:rsidRPr="00A7019D" w14:paraId="3999489E" w14:textId="77777777" w:rsidTr="00547111">
        <w:tc>
          <w:tcPr>
            <w:tcW w:w="142" w:type="dxa"/>
            <w:tcBorders>
              <w:left w:val="single" w:sz="4" w:space="0" w:color="auto"/>
            </w:tcBorders>
          </w:tcPr>
          <w:p w14:paraId="4DDA7F40" w14:textId="77777777" w:rsidR="001E41F3" w:rsidRPr="00A7019D" w:rsidRDefault="001E41F3">
            <w:pPr>
              <w:pStyle w:val="CRCoverPage"/>
              <w:spacing w:after="0"/>
              <w:jc w:val="right"/>
            </w:pPr>
          </w:p>
        </w:tc>
        <w:tc>
          <w:tcPr>
            <w:tcW w:w="1559" w:type="dxa"/>
            <w:shd w:val="pct30" w:color="FFFF00" w:fill="auto"/>
          </w:tcPr>
          <w:p w14:paraId="52508B66" w14:textId="58565E69" w:rsidR="001E41F3" w:rsidRPr="00A7019D" w:rsidRDefault="00071366" w:rsidP="00C07FE0">
            <w:pPr>
              <w:pStyle w:val="CRCoverPage"/>
              <w:spacing w:after="0"/>
              <w:jc w:val="center"/>
              <w:rPr>
                <w:b/>
                <w:sz w:val="28"/>
              </w:rPr>
            </w:pPr>
            <w:fldSimple w:instr=" DOCPROPERTY  Spec#  \* MERGEFORMAT ">
              <w:r w:rsidR="006D23CC" w:rsidRPr="00A7019D">
                <w:rPr>
                  <w:b/>
                  <w:sz w:val="28"/>
                </w:rPr>
                <w:t>2</w:t>
              </w:r>
              <w:r w:rsidR="00C07FE0" w:rsidRPr="00A7019D">
                <w:rPr>
                  <w:b/>
                  <w:sz w:val="28"/>
                </w:rPr>
                <w:t>3.28</w:t>
              </w:r>
              <w:r w:rsidR="00AE44D6" w:rsidRPr="00A7019D">
                <w:rPr>
                  <w:b/>
                  <w:sz w:val="28"/>
                </w:rPr>
                <w:t>2</w:t>
              </w:r>
            </w:fldSimple>
          </w:p>
        </w:tc>
        <w:tc>
          <w:tcPr>
            <w:tcW w:w="709" w:type="dxa"/>
          </w:tcPr>
          <w:p w14:paraId="77009707" w14:textId="77777777" w:rsidR="001E41F3" w:rsidRPr="00A7019D" w:rsidRDefault="001E41F3">
            <w:pPr>
              <w:pStyle w:val="CRCoverPage"/>
              <w:spacing w:after="0"/>
              <w:jc w:val="center"/>
            </w:pPr>
            <w:r w:rsidRPr="00A7019D">
              <w:rPr>
                <w:b/>
                <w:sz w:val="28"/>
              </w:rPr>
              <w:t>CR</w:t>
            </w:r>
          </w:p>
        </w:tc>
        <w:tc>
          <w:tcPr>
            <w:tcW w:w="1276" w:type="dxa"/>
            <w:shd w:val="pct30" w:color="FFFF00" w:fill="auto"/>
          </w:tcPr>
          <w:p w14:paraId="6CAED29D" w14:textId="1D1E158F" w:rsidR="001E41F3" w:rsidRPr="00A7019D" w:rsidRDefault="00A52548" w:rsidP="00547111">
            <w:pPr>
              <w:pStyle w:val="CRCoverPage"/>
              <w:spacing w:after="0"/>
            </w:pPr>
            <w:r>
              <w:rPr>
                <w:b/>
                <w:sz w:val="28"/>
              </w:rPr>
              <w:t>0</w:t>
            </w:r>
            <w:r w:rsidR="00D11339">
              <w:rPr>
                <w:b/>
                <w:sz w:val="28"/>
              </w:rPr>
              <w:t>372</w:t>
            </w:r>
          </w:p>
        </w:tc>
        <w:tc>
          <w:tcPr>
            <w:tcW w:w="709" w:type="dxa"/>
          </w:tcPr>
          <w:p w14:paraId="09D2C09B" w14:textId="77777777" w:rsidR="001E41F3" w:rsidRPr="00A7019D" w:rsidRDefault="001E41F3" w:rsidP="0051580D">
            <w:pPr>
              <w:pStyle w:val="CRCoverPage"/>
              <w:tabs>
                <w:tab w:val="right" w:pos="625"/>
              </w:tabs>
              <w:spacing w:after="0"/>
              <w:jc w:val="center"/>
            </w:pPr>
            <w:r w:rsidRPr="00A7019D">
              <w:rPr>
                <w:b/>
                <w:bCs/>
                <w:sz w:val="28"/>
              </w:rPr>
              <w:t>rev</w:t>
            </w:r>
          </w:p>
        </w:tc>
        <w:tc>
          <w:tcPr>
            <w:tcW w:w="992" w:type="dxa"/>
            <w:shd w:val="pct30" w:color="FFFF00" w:fill="auto"/>
          </w:tcPr>
          <w:p w14:paraId="7533BF9D" w14:textId="29DF1B37" w:rsidR="001E41F3" w:rsidRPr="00A7019D" w:rsidRDefault="00270B13" w:rsidP="00E13F3D">
            <w:pPr>
              <w:pStyle w:val="CRCoverPage"/>
              <w:spacing w:after="0"/>
              <w:jc w:val="center"/>
              <w:rPr>
                <w:b/>
                <w:bCs/>
                <w:sz w:val="28"/>
                <w:szCs w:val="28"/>
              </w:rPr>
            </w:pPr>
            <w:r w:rsidRPr="00A7019D">
              <w:rPr>
                <w:b/>
                <w:bCs/>
                <w:sz w:val="28"/>
                <w:szCs w:val="28"/>
              </w:rPr>
              <w:t>-</w:t>
            </w:r>
          </w:p>
        </w:tc>
        <w:tc>
          <w:tcPr>
            <w:tcW w:w="2410" w:type="dxa"/>
          </w:tcPr>
          <w:p w14:paraId="5D4AEAE9" w14:textId="77777777" w:rsidR="001E41F3" w:rsidRPr="00A7019D" w:rsidRDefault="001E41F3" w:rsidP="0051580D">
            <w:pPr>
              <w:pStyle w:val="CRCoverPage"/>
              <w:tabs>
                <w:tab w:val="right" w:pos="1825"/>
              </w:tabs>
              <w:spacing w:after="0"/>
              <w:jc w:val="center"/>
            </w:pPr>
            <w:r w:rsidRPr="00A7019D">
              <w:rPr>
                <w:b/>
                <w:sz w:val="28"/>
                <w:szCs w:val="28"/>
              </w:rPr>
              <w:t>Current version:</w:t>
            </w:r>
          </w:p>
        </w:tc>
        <w:tc>
          <w:tcPr>
            <w:tcW w:w="1701" w:type="dxa"/>
            <w:shd w:val="pct30" w:color="FFFF00" w:fill="auto"/>
          </w:tcPr>
          <w:p w14:paraId="1E22D6AC" w14:textId="0CE957CE" w:rsidR="001E41F3" w:rsidRPr="00A7019D" w:rsidRDefault="00D11339">
            <w:pPr>
              <w:pStyle w:val="CRCoverPage"/>
              <w:spacing w:after="0"/>
              <w:jc w:val="center"/>
              <w:rPr>
                <w:sz w:val="28"/>
              </w:rPr>
            </w:pPr>
            <w:r>
              <w:fldChar w:fldCharType="begin"/>
            </w:r>
            <w:r>
              <w:instrText xml:space="preserve"> DOCPROPERTY  Version  \* MERGEFORMAT </w:instrText>
            </w:r>
            <w:r>
              <w:fldChar w:fldCharType="separate"/>
            </w:r>
            <w:r w:rsidR="003E2694" w:rsidRPr="00BA6A8C">
              <w:rPr>
                <w:b/>
                <w:sz w:val="28"/>
              </w:rPr>
              <w:t>1</w:t>
            </w:r>
            <w:r w:rsidR="00071366">
              <w:rPr>
                <w:b/>
                <w:sz w:val="28"/>
              </w:rPr>
              <w:t>9.4</w:t>
            </w:r>
            <w:r w:rsidR="003E2694" w:rsidRPr="00BA6A8C">
              <w:rPr>
                <w:b/>
                <w:sz w:val="28"/>
              </w:rPr>
              <w:t>.0</w:t>
            </w:r>
            <w:r>
              <w:rPr>
                <w:b/>
                <w:sz w:val="28"/>
              </w:rPr>
              <w:fldChar w:fldCharType="end"/>
            </w:r>
          </w:p>
        </w:tc>
        <w:tc>
          <w:tcPr>
            <w:tcW w:w="143" w:type="dxa"/>
            <w:tcBorders>
              <w:right w:val="single" w:sz="4" w:space="0" w:color="auto"/>
            </w:tcBorders>
          </w:tcPr>
          <w:p w14:paraId="399238C9" w14:textId="77777777" w:rsidR="001E41F3" w:rsidRPr="00A7019D" w:rsidRDefault="001E41F3">
            <w:pPr>
              <w:pStyle w:val="CRCoverPage"/>
              <w:spacing w:after="0"/>
            </w:pPr>
          </w:p>
        </w:tc>
      </w:tr>
      <w:tr w:rsidR="001E41F3" w:rsidRPr="00A7019D" w14:paraId="7DC9F5A2" w14:textId="77777777" w:rsidTr="00547111">
        <w:tc>
          <w:tcPr>
            <w:tcW w:w="9641" w:type="dxa"/>
            <w:gridSpan w:val="9"/>
            <w:tcBorders>
              <w:left w:val="single" w:sz="4" w:space="0" w:color="auto"/>
              <w:right w:val="single" w:sz="4" w:space="0" w:color="auto"/>
            </w:tcBorders>
          </w:tcPr>
          <w:p w14:paraId="4883A7D2" w14:textId="77777777" w:rsidR="001E41F3" w:rsidRPr="00A7019D" w:rsidRDefault="001E41F3">
            <w:pPr>
              <w:pStyle w:val="CRCoverPage"/>
              <w:spacing w:after="0"/>
            </w:pPr>
          </w:p>
        </w:tc>
      </w:tr>
      <w:tr w:rsidR="001E41F3" w:rsidRPr="00A7019D" w14:paraId="266B4BDF" w14:textId="77777777" w:rsidTr="00547111">
        <w:tc>
          <w:tcPr>
            <w:tcW w:w="9641" w:type="dxa"/>
            <w:gridSpan w:val="9"/>
            <w:tcBorders>
              <w:top w:val="single" w:sz="4" w:space="0" w:color="auto"/>
            </w:tcBorders>
          </w:tcPr>
          <w:p w14:paraId="47E13998" w14:textId="77777777" w:rsidR="001E41F3" w:rsidRPr="00A7019D" w:rsidRDefault="001E41F3">
            <w:pPr>
              <w:pStyle w:val="CRCoverPage"/>
              <w:spacing w:after="0"/>
              <w:jc w:val="center"/>
              <w:rPr>
                <w:rFonts w:cs="Arial"/>
                <w:i/>
              </w:rPr>
            </w:pPr>
            <w:r w:rsidRPr="00A7019D">
              <w:rPr>
                <w:rFonts w:cs="Arial"/>
                <w:i/>
              </w:rPr>
              <w:t xml:space="preserve">For </w:t>
            </w:r>
            <w:hyperlink r:id="rId9" w:anchor="_blank" w:history="1">
              <w:r w:rsidRPr="00A7019D">
                <w:rPr>
                  <w:rStyle w:val="Hyperlink"/>
                  <w:rFonts w:cs="Arial"/>
                  <w:b/>
                  <w:i/>
                  <w:color w:val="FF0000"/>
                </w:rPr>
                <w:t>HE</w:t>
              </w:r>
              <w:bookmarkStart w:id="0" w:name="_Hlt497126619"/>
              <w:r w:rsidRPr="00A7019D">
                <w:rPr>
                  <w:rStyle w:val="Hyperlink"/>
                  <w:rFonts w:cs="Arial"/>
                  <w:b/>
                  <w:i/>
                  <w:color w:val="FF0000"/>
                </w:rPr>
                <w:t>L</w:t>
              </w:r>
              <w:bookmarkEnd w:id="0"/>
              <w:r w:rsidRPr="00A7019D">
                <w:rPr>
                  <w:rStyle w:val="Hyperlink"/>
                  <w:rFonts w:cs="Arial"/>
                  <w:b/>
                  <w:i/>
                  <w:color w:val="FF0000"/>
                </w:rPr>
                <w:t>P</w:t>
              </w:r>
            </w:hyperlink>
            <w:r w:rsidRPr="00A7019D">
              <w:rPr>
                <w:rFonts w:cs="Arial"/>
                <w:b/>
                <w:i/>
                <w:color w:val="FF0000"/>
              </w:rPr>
              <w:t xml:space="preserve"> </w:t>
            </w:r>
            <w:r w:rsidRPr="00A7019D">
              <w:rPr>
                <w:rFonts w:cs="Arial"/>
                <w:i/>
              </w:rPr>
              <w:t>on using this form</w:t>
            </w:r>
            <w:r w:rsidR="0051580D" w:rsidRPr="00A7019D">
              <w:rPr>
                <w:rFonts w:cs="Arial"/>
                <w:i/>
              </w:rPr>
              <w:t>: c</w:t>
            </w:r>
            <w:r w:rsidR="00F25D98" w:rsidRPr="00A7019D">
              <w:rPr>
                <w:rFonts w:cs="Arial"/>
                <w:i/>
              </w:rPr>
              <w:t xml:space="preserve">omprehensive instructions can be found at </w:t>
            </w:r>
            <w:r w:rsidR="001B7A65" w:rsidRPr="00A7019D">
              <w:rPr>
                <w:rFonts w:cs="Arial"/>
                <w:i/>
              </w:rPr>
              <w:br/>
            </w:r>
            <w:hyperlink r:id="rId10" w:history="1">
              <w:r w:rsidR="00DE34CF" w:rsidRPr="00A7019D">
                <w:rPr>
                  <w:rStyle w:val="Hyperlink"/>
                  <w:rFonts w:cs="Arial"/>
                  <w:i/>
                </w:rPr>
                <w:t>http://www.3gpp.org/Change-Requests</w:t>
              </w:r>
            </w:hyperlink>
            <w:r w:rsidR="00F25D98" w:rsidRPr="00A7019D">
              <w:rPr>
                <w:rFonts w:cs="Arial"/>
                <w:i/>
              </w:rPr>
              <w:t>.</w:t>
            </w:r>
          </w:p>
        </w:tc>
      </w:tr>
      <w:tr w:rsidR="001E41F3" w:rsidRPr="00A7019D" w14:paraId="296CF086" w14:textId="77777777" w:rsidTr="00547111">
        <w:tc>
          <w:tcPr>
            <w:tcW w:w="9641" w:type="dxa"/>
            <w:gridSpan w:val="9"/>
          </w:tcPr>
          <w:p w14:paraId="7D4A60B5" w14:textId="77777777" w:rsidR="001E41F3" w:rsidRPr="00A7019D" w:rsidRDefault="001E41F3">
            <w:pPr>
              <w:pStyle w:val="CRCoverPage"/>
              <w:spacing w:after="0"/>
              <w:rPr>
                <w:sz w:val="8"/>
                <w:szCs w:val="8"/>
              </w:rPr>
            </w:pPr>
          </w:p>
        </w:tc>
      </w:tr>
    </w:tbl>
    <w:p w14:paraId="53540664" w14:textId="77777777" w:rsidR="001E41F3" w:rsidRPr="00A701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019D" w14:paraId="0EE45D52" w14:textId="77777777" w:rsidTr="00A7671C">
        <w:tc>
          <w:tcPr>
            <w:tcW w:w="2835" w:type="dxa"/>
          </w:tcPr>
          <w:p w14:paraId="59860FA1" w14:textId="77777777" w:rsidR="00F25D98" w:rsidRPr="00A7019D" w:rsidRDefault="00F25D98" w:rsidP="001E41F3">
            <w:pPr>
              <w:pStyle w:val="CRCoverPage"/>
              <w:tabs>
                <w:tab w:val="right" w:pos="2751"/>
              </w:tabs>
              <w:spacing w:after="0"/>
              <w:rPr>
                <w:b/>
                <w:i/>
              </w:rPr>
            </w:pPr>
            <w:r w:rsidRPr="00A7019D">
              <w:rPr>
                <w:b/>
                <w:i/>
              </w:rPr>
              <w:t>Proposed change</w:t>
            </w:r>
            <w:r w:rsidR="00A7671C" w:rsidRPr="00A7019D">
              <w:rPr>
                <w:b/>
                <w:i/>
              </w:rPr>
              <w:t xml:space="preserve"> </w:t>
            </w:r>
            <w:r w:rsidRPr="00A7019D">
              <w:rPr>
                <w:b/>
                <w:i/>
              </w:rPr>
              <w:t>affects:</w:t>
            </w:r>
          </w:p>
        </w:tc>
        <w:tc>
          <w:tcPr>
            <w:tcW w:w="1418" w:type="dxa"/>
          </w:tcPr>
          <w:p w14:paraId="07128383" w14:textId="77777777" w:rsidR="00F25D98" w:rsidRPr="00A7019D" w:rsidRDefault="00F25D98" w:rsidP="001E41F3">
            <w:pPr>
              <w:pStyle w:val="CRCoverPage"/>
              <w:spacing w:after="0"/>
              <w:jc w:val="right"/>
            </w:pPr>
            <w:r w:rsidRPr="00A701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019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7019D" w:rsidRDefault="00F25D98" w:rsidP="001E41F3">
            <w:pPr>
              <w:pStyle w:val="CRCoverPage"/>
              <w:spacing w:after="0"/>
              <w:jc w:val="right"/>
              <w:rPr>
                <w:u w:val="single"/>
              </w:rPr>
            </w:pPr>
            <w:r w:rsidRPr="00A701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A7019D" w:rsidRDefault="00010446" w:rsidP="001E41F3">
            <w:pPr>
              <w:pStyle w:val="CRCoverPage"/>
              <w:spacing w:after="0"/>
              <w:jc w:val="center"/>
              <w:rPr>
                <w:b/>
                <w:caps/>
              </w:rPr>
            </w:pPr>
            <w:r w:rsidRPr="00A7019D">
              <w:rPr>
                <w:b/>
                <w:caps/>
              </w:rPr>
              <w:t>x</w:t>
            </w:r>
          </w:p>
        </w:tc>
        <w:tc>
          <w:tcPr>
            <w:tcW w:w="2126" w:type="dxa"/>
          </w:tcPr>
          <w:p w14:paraId="2ED8415F" w14:textId="77777777" w:rsidR="00F25D98" w:rsidRPr="00A7019D" w:rsidRDefault="00F25D98" w:rsidP="001E41F3">
            <w:pPr>
              <w:pStyle w:val="CRCoverPage"/>
              <w:spacing w:after="0"/>
              <w:jc w:val="right"/>
              <w:rPr>
                <w:u w:val="single"/>
              </w:rPr>
            </w:pPr>
            <w:r w:rsidRPr="00A701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019D" w:rsidRDefault="00F25D98" w:rsidP="001E41F3">
            <w:pPr>
              <w:pStyle w:val="CRCoverPage"/>
              <w:spacing w:after="0"/>
              <w:jc w:val="center"/>
              <w:rPr>
                <w:b/>
                <w:caps/>
              </w:rPr>
            </w:pPr>
          </w:p>
        </w:tc>
        <w:tc>
          <w:tcPr>
            <w:tcW w:w="1418" w:type="dxa"/>
            <w:tcBorders>
              <w:left w:val="nil"/>
            </w:tcBorders>
          </w:tcPr>
          <w:p w14:paraId="6562735E" w14:textId="77777777" w:rsidR="00F25D98" w:rsidRPr="00A7019D" w:rsidRDefault="00F25D98" w:rsidP="001E41F3">
            <w:pPr>
              <w:pStyle w:val="CRCoverPage"/>
              <w:spacing w:after="0"/>
              <w:jc w:val="right"/>
            </w:pPr>
            <w:r w:rsidRPr="00A701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A7019D" w:rsidRDefault="00010446" w:rsidP="001E41F3">
            <w:pPr>
              <w:pStyle w:val="CRCoverPage"/>
              <w:spacing w:after="0"/>
              <w:jc w:val="center"/>
              <w:rPr>
                <w:b/>
                <w:bCs/>
                <w:caps/>
              </w:rPr>
            </w:pPr>
            <w:r w:rsidRPr="00A7019D">
              <w:rPr>
                <w:b/>
                <w:bCs/>
                <w:caps/>
              </w:rPr>
              <w:t>x</w:t>
            </w:r>
          </w:p>
        </w:tc>
      </w:tr>
    </w:tbl>
    <w:p w14:paraId="69DCC391" w14:textId="77777777" w:rsidR="001E41F3" w:rsidRPr="00A701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019D" w14:paraId="31618834" w14:textId="77777777" w:rsidTr="00547111">
        <w:tc>
          <w:tcPr>
            <w:tcW w:w="9640" w:type="dxa"/>
            <w:gridSpan w:val="11"/>
          </w:tcPr>
          <w:p w14:paraId="55477508" w14:textId="77777777" w:rsidR="001E41F3" w:rsidRPr="00A7019D" w:rsidRDefault="001E41F3">
            <w:pPr>
              <w:pStyle w:val="CRCoverPage"/>
              <w:spacing w:after="0"/>
              <w:rPr>
                <w:sz w:val="8"/>
                <w:szCs w:val="8"/>
              </w:rPr>
            </w:pPr>
          </w:p>
        </w:tc>
      </w:tr>
      <w:tr w:rsidR="001E41F3" w:rsidRPr="00A7019D" w14:paraId="58300953" w14:textId="77777777" w:rsidTr="00547111">
        <w:tc>
          <w:tcPr>
            <w:tcW w:w="1843" w:type="dxa"/>
            <w:tcBorders>
              <w:top w:val="single" w:sz="4" w:space="0" w:color="auto"/>
              <w:left w:val="single" w:sz="4" w:space="0" w:color="auto"/>
            </w:tcBorders>
          </w:tcPr>
          <w:p w14:paraId="05B2F3A2" w14:textId="77777777" w:rsidR="001E41F3" w:rsidRPr="00A7019D" w:rsidRDefault="001E41F3">
            <w:pPr>
              <w:pStyle w:val="CRCoverPage"/>
              <w:tabs>
                <w:tab w:val="right" w:pos="1759"/>
              </w:tabs>
              <w:spacing w:after="0"/>
              <w:rPr>
                <w:b/>
                <w:i/>
              </w:rPr>
            </w:pPr>
            <w:r w:rsidRPr="00A7019D">
              <w:rPr>
                <w:b/>
                <w:i/>
              </w:rPr>
              <w:t>Title:</w:t>
            </w:r>
            <w:r w:rsidRPr="00A7019D">
              <w:rPr>
                <w:b/>
                <w:i/>
              </w:rPr>
              <w:tab/>
            </w:r>
          </w:p>
        </w:tc>
        <w:tc>
          <w:tcPr>
            <w:tcW w:w="7797" w:type="dxa"/>
            <w:gridSpan w:val="10"/>
            <w:tcBorders>
              <w:top w:val="single" w:sz="4" w:space="0" w:color="auto"/>
              <w:right w:val="single" w:sz="4" w:space="0" w:color="auto"/>
            </w:tcBorders>
            <w:shd w:val="pct30" w:color="FFFF00" w:fill="auto"/>
          </w:tcPr>
          <w:p w14:paraId="3D393EEE" w14:textId="4C43497D" w:rsidR="001E41F3" w:rsidRPr="00A7019D" w:rsidRDefault="00AE44D6">
            <w:pPr>
              <w:pStyle w:val="CRCoverPage"/>
              <w:spacing w:after="0"/>
              <w:ind w:left="100"/>
            </w:pPr>
            <w:r w:rsidRPr="00A7019D">
              <w:t>Remove location related configurations from MCData user profile configuration data</w:t>
            </w:r>
          </w:p>
        </w:tc>
      </w:tr>
      <w:tr w:rsidR="001E41F3" w:rsidRPr="00A7019D" w14:paraId="05C08479" w14:textId="77777777" w:rsidTr="00547111">
        <w:tc>
          <w:tcPr>
            <w:tcW w:w="1843" w:type="dxa"/>
            <w:tcBorders>
              <w:left w:val="single" w:sz="4" w:space="0" w:color="auto"/>
            </w:tcBorders>
          </w:tcPr>
          <w:p w14:paraId="45E29F53" w14:textId="77777777" w:rsidR="001E41F3" w:rsidRPr="00A7019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7019D" w:rsidRDefault="001E41F3">
            <w:pPr>
              <w:pStyle w:val="CRCoverPage"/>
              <w:spacing w:after="0"/>
              <w:rPr>
                <w:sz w:val="8"/>
                <w:szCs w:val="8"/>
              </w:rPr>
            </w:pPr>
          </w:p>
        </w:tc>
      </w:tr>
      <w:tr w:rsidR="001E41F3" w:rsidRPr="00A7019D" w14:paraId="46D5D7C2" w14:textId="77777777" w:rsidTr="00547111">
        <w:tc>
          <w:tcPr>
            <w:tcW w:w="1843" w:type="dxa"/>
            <w:tcBorders>
              <w:left w:val="single" w:sz="4" w:space="0" w:color="auto"/>
            </w:tcBorders>
          </w:tcPr>
          <w:p w14:paraId="45A6C2C4" w14:textId="77777777" w:rsidR="001E41F3" w:rsidRPr="00A7019D" w:rsidRDefault="001E41F3">
            <w:pPr>
              <w:pStyle w:val="CRCoverPage"/>
              <w:tabs>
                <w:tab w:val="right" w:pos="1759"/>
              </w:tabs>
              <w:spacing w:after="0"/>
              <w:rPr>
                <w:b/>
                <w:i/>
              </w:rPr>
            </w:pPr>
            <w:r w:rsidRPr="00A7019D">
              <w:rPr>
                <w:b/>
                <w:i/>
              </w:rPr>
              <w:t>Source to WG:</w:t>
            </w:r>
          </w:p>
        </w:tc>
        <w:tc>
          <w:tcPr>
            <w:tcW w:w="7797" w:type="dxa"/>
            <w:gridSpan w:val="10"/>
            <w:tcBorders>
              <w:right w:val="single" w:sz="4" w:space="0" w:color="auto"/>
            </w:tcBorders>
            <w:shd w:val="pct30" w:color="FFFF00" w:fill="auto"/>
          </w:tcPr>
          <w:p w14:paraId="298AA482" w14:textId="1AFDCABE" w:rsidR="001E41F3" w:rsidRPr="00A7019D" w:rsidRDefault="00010446">
            <w:pPr>
              <w:pStyle w:val="CRCoverPage"/>
              <w:spacing w:after="0"/>
              <w:ind w:left="100"/>
            </w:pPr>
            <w:r w:rsidRPr="00A7019D">
              <w:t>Ericsson</w:t>
            </w:r>
          </w:p>
        </w:tc>
      </w:tr>
      <w:tr w:rsidR="001E41F3" w:rsidRPr="00A7019D" w14:paraId="4196B218" w14:textId="77777777" w:rsidTr="00547111">
        <w:tc>
          <w:tcPr>
            <w:tcW w:w="1843" w:type="dxa"/>
            <w:tcBorders>
              <w:left w:val="single" w:sz="4" w:space="0" w:color="auto"/>
            </w:tcBorders>
          </w:tcPr>
          <w:p w14:paraId="14C300BA" w14:textId="77777777" w:rsidR="001E41F3" w:rsidRPr="00A7019D" w:rsidRDefault="001E41F3">
            <w:pPr>
              <w:pStyle w:val="CRCoverPage"/>
              <w:tabs>
                <w:tab w:val="right" w:pos="1759"/>
              </w:tabs>
              <w:spacing w:after="0"/>
              <w:rPr>
                <w:b/>
                <w:i/>
              </w:rPr>
            </w:pPr>
            <w:r w:rsidRPr="00A7019D">
              <w:rPr>
                <w:b/>
                <w:i/>
              </w:rPr>
              <w:t>Source to TSG:</w:t>
            </w:r>
          </w:p>
        </w:tc>
        <w:tc>
          <w:tcPr>
            <w:tcW w:w="7797" w:type="dxa"/>
            <w:gridSpan w:val="10"/>
            <w:tcBorders>
              <w:right w:val="single" w:sz="4" w:space="0" w:color="auto"/>
            </w:tcBorders>
            <w:shd w:val="pct30" w:color="FFFF00" w:fill="auto"/>
          </w:tcPr>
          <w:p w14:paraId="17FF8B7B" w14:textId="5F712BBD" w:rsidR="001E41F3" w:rsidRPr="00A7019D" w:rsidRDefault="006A0189" w:rsidP="00547111">
            <w:pPr>
              <w:pStyle w:val="CRCoverPage"/>
              <w:spacing w:after="0"/>
              <w:ind w:left="100"/>
            </w:pPr>
            <w:r w:rsidRPr="00A7019D">
              <w:t>S6</w:t>
            </w:r>
          </w:p>
        </w:tc>
      </w:tr>
      <w:tr w:rsidR="001E41F3" w:rsidRPr="00A7019D" w14:paraId="76303739" w14:textId="77777777" w:rsidTr="00547111">
        <w:tc>
          <w:tcPr>
            <w:tcW w:w="1843" w:type="dxa"/>
            <w:tcBorders>
              <w:left w:val="single" w:sz="4" w:space="0" w:color="auto"/>
            </w:tcBorders>
          </w:tcPr>
          <w:p w14:paraId="4D3B1657" w14:textId="77777777" w:rsidR="001E41F3" w:rsidRPr="00A7019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7019D" w:rsidRDefault="001E41F3">
            <w:pPr>
              <w:pStyle w:val="CRCoverPage"/>
              <w:spacing w:after="0"/>
              <w:rPr>
                <w:sz w:val="8"/>
                <w:szCs w:val="8"/>
              </w:rPr>
            </w:pPr>
          </w:p>
        </w:tc>
      </w:tr>
      <w:tr w:rsidR="001E41F3" w:rsidRPr="00A7019D" w14:paraId="50563E52" w14:textId="77777777" w:rsidTr="00547111">
        <w:tc>
          <w:tcPr>
            <w:tcW w:w="1843" w:type="dxa"/>
            <w:tcBorders>
              <w:left w:val="single" w:sz="4" w:space="0" w:color="auto"/>
            </w:tcBorders>
          </w:tcPr>
          <w:p w14:paraId="32C381B7" w14:textId="77777777" w:rsidR="001E41F3" w:rsidRPr="00A7019D" w:rsidRDefault="001E41F3">
            <w:pPr>
              <w:pStyle w:val="CRCoverPage"/>
              <w:tabs>
                <w:tab w:val="right" w:pos="1759"/>
              </w:tabs>
              <w:spacing w:after="0"/>
              <w:rPr>
                <w:b/>
                <w:i/>
              </w:rPr>
            </w:pPr>
            <w:r w:rsidRPr="00A7019D">
              <w:rPr>
                <w:b/>
                <w:i/>
              </w:rPr>
              <w:t>Work item code</w:t>
            </w:r>
            <w:r w:rsidR="0051580D" w:rsidRPr="00A7019D">
              <w:rPr>
                <w:b/>
                <w:i/>
              </w:rPr>
              <w:t>:</w:t>
            </w:r>
          </w:p>
        </w:tc>
        <w:tc>
          <w:tcPr>
            <w:tcW w:w="3686" w:type="dxa"/>
            <w:gridSpan w:val="5"/>
            <w:shd w:val="pct30" w:color="FFFF00" w:fill="auto"/>
          </w:tcPr>
          <w:p w14:paraId="115414A3" w14:textId="17240780" w:rsidR="001E41F3" w:rsidRPr="00A7019D" w:rsidRDefault="00AE44D6">
            <w:pPr>
              <w:pStyle w:val="CRCoverPage"/>
              <w:spacing w:after="0"/>
              <w:ind w:left="100"/>
            </w:pPr>
            <w:r w:rsidRPr="00A7019D">
              <w:t>enhMC</w:t>
            </w:r>
          </w:p>
        </w:tc>
        <w:tc>
          <w:tcPr>
            <w:tcW w:w="567" w:type="dxa"/>
            <w:tcBorders>
              <w:left w:val="nil"/>
            </w:tcBorders>
          </w:tcPr>
          <w:p w14:paraId="61A86BCF" w14:textId="77777777" w:rsidR="001E41F3" w:rsidRPr="00A7019D" w:rsidRDefault="001E41F3">
            <w:pPr>
              <w:pStyle w:val="CRCoverPage"/>
              <w:spacing w:after="0"/>
              <w:ind w:right="100"/>
            </w:pPr>
          </w:p>
        </w:tc>
        <w:tc>
          <w:tcPr>
            <w:tcW w:w="1417" w:type="dxa"/>
            <w:gridSpan w:val="3"/>
            <w:tcBorders>
              <w:left w:val="nil"/>
            </w:tcBorders>
          </w:tcPr>
          <w:p w14:paraId="153CBFB1" w14:textId="77777777" w:rsidR="001E41F3" w:rsidRPr="00A7019D" w:rsidRDefault="001E41F3">
            <w:pPr>
              <w:pStyle w:val="CRCoverPage"/>
              <w:spacing w:after="0"/>
              <w:jc w:val="right"/>
            </w:pPr>
            <w:r w:rsidRPr="00A7019D">
              <w:rPr>
                <w:b/>
                <w:i/>
              </w:rPr>
              <w:t>Date:</w:t>
            </w:r>
          </w:p>
        </w:tc>
        <w:tc>
          <w:tcPr>
            <w:tcW w:w="2127" w:type="dxa"/>
            <w:tcBorders>
              <w:right w:val="single" w:sz="4" w:space="0" w:color="auto"/>
            </w:tcBorders>
            <w:shd w:val="pct30" w:color="FFFF00" w:fill="auto"/>
          </w:tcPr>
          <w:p w14:paraId="56929475" w14:textId="6E934AD7" w:rsidR="001E41F3" w:rsidRPr="00A7019D" w:rsidRDefault="00050158">
            <w:pPr>
              <w:pStyle w:val="CRCoverPage"/>
              <w:spacing w:after="0"/>
              <w:ind w:left="100"/>
            </w:pPr>
            <w:r w:rsidRPr="00A7019D">
              <w:t>202</w:t>
            </w:r>
            <w:r w:rsidR="0022017F" w:rsidRPr="00A7019D">
              <w:t>4</w:t>
            </w:r>
            <w:r w:rsidR="004072FC" w:rsidRPr="00A7019D">
              <w:t>-</w:t>
            </w:r>
            <w:r w:rsidR="00AE44D6" w:rsidRPr="00A7019D">
              <w:t>10-14</w:t>
            </w:r>
          </w:p>
        </w:tc>
      </w:tr>
      <w:tr w:rsidR="001E41F3" w:rsidRPr="00A7019D" w14:paraId="690C7843" w14:textId="77777777" w:rsidTr="00547111">
        <w:tc>
          <w:tcPr>
            <w:tcW w:w="1843" w:type="dxa"/>
            <w:tcBorders>
              <w:left w:val="single" w:sz="4" w:space="0" w:color="auto"/>
            </w:tcBorders>
          </w:tcPr>
          <w:p w14:paraId="17A1A642" w14:textId="77777777" w:rsidR="001E41F3" w:rsidRPr="00A7019D" w:rsidRDefault="001E41F3">
            <w:pPr>
              <w:pStyle w:val="CRCoverPage"/>
              <w:spacing w:after="0"/>
              <w:rPr>
                <w:b/>
                <w:i/>
                <w:sz w:val="8"/>
                <w:szCs w:val="8"/>
              </w:rPr>
            </w:pPr>
          </w:p>
        </w:tc>
        <w:tc>
          <w:tcPr>
            <w:tcW w:w="1986" w:type="dxa"/>
            <w:gridSpan w:val="4"/>
          </w:tcPr>
          <w:p w14:paraId="2F73FCFB" w14:textId="77777777" w:rsidR="001E41F3" w:rsidRPr="00A7019D" w:rsidRDefault="001E41F3">
            <w:pPr>
              <w:pStyle w:val="CRCoverPage"/>
              <w:spacing w:after="0"/>
              <w:rPr>
                <w:sz w:val="8"/>
                <w:szCs w:val="8"/>
              </w:rPr>
            </w:pPr>
          </w:p>
        </w:tc>
        <w:tc>
          <w:tcPr>
            <w:tcW w:w="2267" w:type="dxa"/>
            <w:gridSpan w:val="2"/>
          </w:tcPr>
          <w:p w14:paraId="0FBCFC35" w14:textId="77777777" w:rsidR="001E41F3" w:rsidRPr="00A7019D" w:rsidRDefault="001E41F3">
            <w:pPr>
              <w:pStyle w:val="CRCoverPage"/>
              <w:spacing w:after="0"/>
              <w:rPr>
                <w:sz w:val="8"/>
                <w:szCs w:val="8"/>
              </w:rPr>
            </w:pPr>
          </w:p>
        </w:tc>
        <w:tc>
          <w:tcPr>
            <w:tcW w:w="1417" w:type="dxa"/>
            <w:gridSpan w:val="3"/>
          </w:tcPr>
          <w:p w14:paraId="60243A9E" w14:textId="77777777" w:rsidR="001E41F3" w:rsidRPr="00A7019D" w:rsidRDefault="001E41F3">
            <w:pPr>
              <w:pStyle w:val="CRCoverPage"/>
              <w:spacing w:after="0"/>
              <w:rPr>
                <w:sz w:val="8"/>
                <w:szCs w:val="8"/>
              </w:rPr>
            </w:pPr>
          </w:p>
        </w:tc>
        <w:tc>
          <w:tcPr>
            <w:tcW w:w="2127" w:type="dxa"/>
            <w:tcBorders>
              <w:right w:val="single" w:sz="4" w:space="0" w:color="auto"/>
            </w:tcBorders>
          </w:tcPr>
          <w:p w14:paraId="68E9B688" w14:textId="77777777" w:rsidR="001E41F3" w:rsidRPr="00A7019D" w:rsidRDefault="001E41F3">
            <w:pPr>
              <w:pStyle w:val="CRCoverPage"/>
              <w:spacing w:after="0"/>
              <w:rPr>
                <w:sz w:val="8"/>
                <w:szCs w:val="8"/>
              </w:rPr>
            </w:pPr>
          </w:p>
        </w:tc>
      </w:tr>
      <w:tr w:rsidR="001E41F3" w:rsidRPr="00A7019D" w14:paraId="13D4AF59" w14:textId="77777777" w:rsidTr="00547111">
        <w:trPr>
          <w:cantSplit/>
        </w:trPr>
        <w:tc>
          <w:tcPr>
            <w:tcW w:w="1843" w:type="dxa"/>
            <w:tcBorders>
              <w:left w:val="single" w:sz="4" w:space="0" w:color="auto"/>
            </w:tcBorders>
          </w:tcPr>
          <w:p w14:paraId="1E6EA205" w14:textId="77777777" w:rsidR="001E41F3" w:rsidRPr="00A7019D" w:rsidRDefault="001E41F3">
            <w:pPr>
              <w:pStyle w:val="CRCoverPage"/>
              <w:tabs>
                <w:tab w:val="right" w:pos="1759"/>
              </w:tabs>
              <w:spacing w:after="0"/>
              <w:rPr>
                <w:b/>
                <w:i/>
              </w:rPr>
            </w:pPr>
            <w:r w:rsidRPr="00A7019D">
              <w:rPr>
                <w:b/>
                <w:i/>
              </w:rPr>
              <w:t>Category:</w:t>
            </w:r>
          </w:p>
        </w:tc>
        <w:tc>
          <w:tcPr>
            <w:tcW w:w="851" w:type="dxa"/>
            <w:shd w:val="pct30" w:color="FFFF00" w:fill="auto"/>
          </w:tcPr>
          <w:p w14:paraId="154A6113" w14:textId="3DD31778" w:rsidR="001E41F3" w:rsidRPr="00A7019D" w:rsidRDefault="00AE44D6" w:rsidP="00D24991">
            <w:pPr>
              <w:pStyle w:val="CRCoverPage"/>
              <w:spacing w:after="0"/>
              <w:ind w:left="100" w:right="-609"/>
              <w:rPr>
                <w:b/>
                <w:bCs/>
              </w:rPr>
            </w:pPr>
            <w:r w:rsidRPr="00A7019D">
              <w:rPr>
                <w:b/>
                <w:bCs/>
              </w:rPr>
              <w:t>C</w:t>
            </w:r>
          </w:p>
        </w:tc>
        <w:tc>
          <w:tcPr>
            <w:tcW w:w="3402" w:type="dxa"/>
            <w:gridSpan w:val="5"/>
            <w:tcBorders>
              <w:left w:val="nil"/>
            </w:tcBorders>
          </w:tcPr>
          <w:p w14:paraId="617AE5C6" w14:textId="77777777" w:rsidR="001E41F3" w:rsidRPr="00A7019D" w:rsidRDefault="001E41F3">
            <w:pPr>
              <w:pStyle w:val="CRCoverPage"/>
              <w:spacing w:after="0"/>
            </w:pPr>
          </w:p>
        </w:tc>
        <w:tc>
          <w:tcPr>
            <w:tcW w:w="1417" w:type="dxa"/>
            <w:gridSpan w:val="3"/>
            <w:tcBorders>
              <w:left w:val="nil"/>
            </w:tcBorders>
          </w:tcPr>
          <w:p w14:paraId="42CDCEE5" w14:textId="77777777" w:rsidR="001E41F3" w:rsidRPr="00A7019D" w:rsidRDefault="001E41F3">
            <w:pPr>
              <w:pStyle w:val="CRCoverPage"/>
              <w:spacing w:after="0"/>
              <w:jc w:val="right"/>
              <w:rPr>
                <w:b/>
                <w:i/>
              </w:rPr>
            </w:pPr>
            <w:r w:rsidRPr="00A7019D">
              <w:rPr>
                <w:b/>
                <w:i/>
              </w:rPr>
              <w:t>Release:</w:t>
            </w:r>
          </w:p>
        </w:tc>
        <w:tc>
          <w:tcPr>
            <w:tcW w:w="2127" w:type="dxa"/>
            <w:tcBorders>
              <w:right w:val="single" w:sz="4" w:space="0" w:color="auto"/>
            </w:tcBorders>
            <w:shd w:val="pct30" w:color="FFFF00" w:fill="auto"/>
          </w:tcPr>
          <w:p w14:paraId="6C870B98" w14:textId="4ED7547D" w:rsidR="001E41F3" w:rsidRPr="00A7019D" w:rsidRDefault="00050158">
            <w:pPr>
              <w:pStyle w:val="CRCoverPage"/>
              <w:spacing w:after="0"/>
              <w:ind w:left="100"/>
            </w:pPr>
            <w:r w:rsidRPr="00A7019D">
              <w:t>Rel-1</w:t>
            </w:r>
            <w:r w:rsidR="00471FB0" w:rsidRPr="00A7019D">
              <w:t>9</w:t>
            </w:r>
          </w:p>
        </w:tc>
      </w:tr>
      <w:tr w:rsidR="001E41F3" w:rsidRPr="00A7019D" w14:paraId="30122F0C" w14:textId="77777777" w:rsidTr="00547111">
        <w:tc>
          <w:tcPr>
            <w:tcW w:w="1843" w:type="dxa"/>
            <w:tcBorders>
              <w:left w:val="single" w:sz="4" w:space="0" w:color="auto"/>
              <w:bottom w:val="single" w:sz="4" w:space="0" w:color="auto"/>
            </w:tcBorders>
          </w:tcPr>
          <w:p w14:paraId="615796D0" w14:textId="77777777" w:rsidR="001E41F3" w:rsidRPr="00A7019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7019D" w:rsidRDefault="001E41F3">
            <w:pPr>
              <w:pStyle w:val="CRCoverPage"/>
              <w:spacing w:after="0"/>
              <w:ind w:left="383" w:hanging="383"/>
              <w:rPr>
                <w:i/>
                <w:sz w:val="18"/>
              </w:rPr>
            </w:pPr>
            <w:r w:rsidRPr="00A7019D">
              <w:rPr>
                <w:i/>
                <w:sz w:val="18"/>
              </w:rPr>
              <w:t xml:space="preserve">Use </w:t>
            </w:r>
            <w:r w:rsidRPr="00A7019D">
              <w:rPr>
                <w:i/>
                <w:sz w:val="18"/>
                <w:u w:val="single"/>
              </w:rPr>
              <w:t>one</w:t>
            </w:r>
            <w:r w:rsidRPr="00A7019D">
              <w:rPr>
                <w:i/>
                <w:sz w:val="18"/>
              </w:rPr>
              <w:t xml:space="preserve"> of the following categories:</w:t>
            </w:r>
            <w:r w:rsidRPr="00A7019D">
              <w:rPr>
                <w:b/>
                <w:i/>
                <w:sz w:val="18"/>
              </w:rPr>
              <w:br/>
              <w:t>F</w:t>
            </w:r>
            <w:r w:rsidRPr="00A7019D">
              <w:rPr>
                <w:i/>
                <w:sz w:val="18"/>
              </w:rPr>
              <w:t xml:space="preserve">  (correction)</w:t>
            </w:r>
            <w:r w:rsidRPr="00A7019D">
              <w:rPr>
                <w:i/>
                <w:sz w:val="18"/>
              </w:rPr>
              <w:br/>
            </w:r>
            <w:r w:rsidRPr="00A7019D">
              <w:rPr>
                <w:b/>
                <w:i/>
                <w:sz w:val="18"/>
              </w:rPr>
              <w:t>A</w:t>
            </w:r>
            <w:r w:rsidRPr="00A7019D">
              <w:rPr>
                <w:i/>
                <w:sz w:val="18"/>
              </w:rPr>
              <w:t xml:space="preserve">  (</w:t>
            </w:r>
            <w:r w:rsidR="00DE34CF" w:rsidRPr="00A7019D">
              <w:rPr>
                <w:i/>
                <w:sz w:val="18"/>
              </w:rPr>
              <w:t xml:space="preserve">mirror </w:t>
            </w:r>
            <w:r w:rsidRPr="00A7019D">
              <w:rPr>
                <w:i/>
                <w:sz w:val="18"/>
              </w:rPr>
              <w:t>correspond</w:t>
            </w:r>
            <w:r w:rsidR="00DE34CF" w:rsidRPr="00A7019D">
              <w:rPr>
                <w:i/>
                <w:sz w:val="18"/>
              </w:rPr>
              <w:t xml:space="preserve">ing </w:t>
            </w:r>
            <w:r w:rsidRPr="00A7019D">
              <w:rPr>
                <w:i/>
                <w:sz w:val="18"/>
              </w:rPr>
              <w:t xml:space="preserve">to a </w:t>
            </w:r>
            <w:r w:rsidR="00DE34CF" w:rsidRPr="00A7019D">
              <w:rPr>
                <w:i/>
                <w:sz w:val="18"/>
              </w:rPr>
              <w:t xml:space="preserve">change </w:t>
            </w:r>
            <w:r w:rsidRPr="00A7019D">
              <w:rPr>
                <w:i/>
                <w:sz w:val="18"/>
              </w:rPr>
              <w:t xml:space="preserve">in an earlier </w:t>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00665C47" w:rsidRPr="00A7019D">
              <w:rPr>
                <w:i/>
                <w:sz w:val="18"/>
              </w:rPr>
              <w:tab/>
            </w:r>
            <w:r w:rsidRPr="00A7019D">
              <w:rPr>
                <w:i/>
                <w:sz w:val="18"/>
              </w:rPr>
              <w:t>release)</w:t>
            </w:r>
            <w:r w:rsidRPr="00A7019D">
              <w:rPr>
                <w:i/>
                <w:sz w:val="18"/>
              </w:rPr>
              <w:br/>
            </w:r>
            <w:r w:rsidRPr="00A7019D">
              <w:rPr>
                <w:b/>
                <w:i/>
                <w:sz w:val="18"/>
              </w:rPr>
              <w:t>B</w:t>
            </w:r>
            <w:r w:rsidRPr="00A7019D">
              <w:rPr>
                <w:i/>
                <w:sz w:val="18"/>
              </w:rPr>
              <w:t xml:space="preserve">  (addition of feature), </w:t>
            </w:r>
            <w:r w:rsidRPr="00A7019D">
              <w:rPr>
                <w:i/>
                <w:sz w:val="18"/>
              </w:rPr>
              <w:br/>
            </w:r>
            <w:r w:rsidRPr="00A7019D">
              <w:rPr>
                <w:b/>
                <w:i/>
                <w:sz w:val="18"/>
              </w:rPr>
              <w:t>C</w:t>
            </w:r>
            <w:r w:rsidRPr="00A7019D">
              <w:rPr>
                <w:i/>
                <w:sz w:val="18"/>
              </w:rPr>
              <w:t xml:space="preserve">  (functional modification of feature)</w:t>
            </w:r>
            <w:r w:rsidRPr="00A7019D">
              <w:rPr>
                <w:i/>
                <w:sz w:val="18"/>
              </w:rPr>
              <w:br/>
            </w:r>
            <w:r w:rsidRPr="00A7019D">
              <w:rPr>
                <w:b/>
                <w:i/>
                <w:sz w:val="18"/>
              </w:rPr>
              <w:t>D</w:t>
            </w:r>
            <w:r w:rsidRPr="00A7019D">
              <w:rPr>
                <w:i/>
                <w:sz w:val="18"/>
              </w:rPr>
              <w:t xml:space="preserve">  (editorial modification)</w:t>
            </w:r>
          </w:p>
          <w:p w14:paraId="05D36727" w14:textId="77777777" w:rsidR="001E41F3" w:rsidRPr="00A7019D" w:rsidRDefault="001E41F3">
            <w:pPr>
              <w:pStyle w:val="CRCoverPage"/>
            </w:pPr>
            <w:r w:rsidRPr="00A7019D">
              <w:rPr>
                <w:sz w:val="18"/>
              </w:rPr>
              <w:t>Detailed explanations of the above categories can</w:t>
            </w:r>
            <w:r w:rsidRPr="00A7019D">
              <w:rPr>
                <w:sz w:val="18"/>
              </w:rPr>
              <w:br/>
              <w:t xml:space="preserve">be found in 3GPP </w:t>
            </w:r>
            <w:hyperlink r:id="rId11" w:history="1">
              <w:r w:rsidRPr="00A7019D">
                <w:rPr>
                  <w:rStyle w:val="Hyperlink"/>
                  <w:sz w:val="18"/>
                </w:rPr>
                <w:t>TR 21.900</w:t>
              </w:r>
            </w:hyperlink>
            <w:r w:rsidRPr="00A7019D">
              <w:rPr>
                <w:sz w:val="18"/>
              </w:rPr>
              <w:t>.</w:t>
            </w:r>
          </w:p>
        </w:tc>
        <w:tc>
          <w:tcPr>
            <w:tcW w:w="3120" w:type="dxa"/>
            <w:gridSpan w:val="2"/>
            <w:tcBorders>
              <w:bottom w:val="single" w:sz="4" w:space="0" w:color="auto"/>
              <w:right w:val="single" w:sz="4" w:space="0" w:color="auto"/>
            </w:tcBorders>
          </w:tcPr>
          <w:p w14:paraId="1A28F380" w14:textId="2A31E9A6" w:rsidR="000C038A" w:rsidRPr="00A7019D" w:rsidRDefault="001E41F3" w:rsidP="00BD6BB8">
            <w:pPr>
              <w:pStyle w:val="CRCoverPage"/>
              <w:tabs>
                <w:tab w:val="left" w:pos="950"/>
              </w:tabs>
              <w:spacing w:after="0"/>
              <w:ind w:left="241" w:hanging="241"/>
              <w:rPr>
                <w:i/>
                <w:sz w:val="18"/>
              </w:rPr>
            </w:pPr>
            <w:r w:rsidRPr="00A7019D">
              <w:rPr>
                <w:i/>
                <w:sz w:val="18"/>
              </w:rPr>
              <w:t xml:space="preserve">Use </w:t>
            </w:r>
            <w:r w:rsidRPr="00A7019D">
              <w:rPr>
                <w:i/>
                <w:sz w:val="18"/>
                <w:u w:val="single"/>
              </w:rPr>
              <w:t>one</w:t>
            </w:r>
            <w:r w:rsidRPr="00A7019D">
              <w:rPr>
                <w:i/>
                <w:sz w:val="18"/>
              </w:rPr>
              <w:t xml:space="preserve"> of the following releases:</w:t>
            </w:r>
            <w:r w:rsidRPr="00A7019D">
              <w:rPr>
                <w:i/>
                <w:sz w:val="18"/>
              </w:rPr>
              <w:br/>
              <w:t>Rel-8</w:t>
            </w:r>
            <w:r w:rsidRPr="00A7019D">
              <w:rPr>
                <w:i/>
                <w:sz w:val="18"/>
              </w:rPr>
              <w:tab/>
              <w:t>(Release 8)</w:t>
            </w:r>
            <w:r w:rsidR="007C2097" w:rsidRPr="00A7019D">
              <w:rPr>
                <w:i/>
                <w:sz w:val="18"/>
              </w:rPr>
              <w:br/>
              <w:t>Rel-9</w:t>
            </w:r>
            <w:r w:rsidR="007C2097" w:rsidRPr="00A7019D">
              <w:rPr>
                <w:i/>
                <w:sz w:val="18"/>
              </w:rPr>
              <w:tab/>
              <w:t>(Release 9)</w:t>
            </w:r>
            <w:r w:rsidR="009777D9" w:rsidRPr="00A7019D">
              <w:rPr>
                <w:i/>
                <w:sz w:val="18"/>
              </w:rPr>
              <w:br/>
              <w:t>Rel-10</w:t>
            </w:r>
            <w:r w:rsidR="009777D9" w:rsidRPr="00A7019D">
              <w:rPr>
                <w:i/>
                <w:sz w:val="18"/>
              </w:rPr>
              <w:tab/>
              <w:t>(Release 10)</w:t>
            </w:r>
            <w:r w:rsidR="000C038A" w:rsidRPr="00A7019D">
              <w:rPr>
                <w:i/>
                <w:sz w:val="18"/>
              </w:rPr>
              <w:br/>
              <w:t>Rel-11</w:t>
            </w:r>
            <w:r w:rsidR="000C038A" w:rsidRPr="00A7019D">
              <w:rPr>
                <w:i/>
                <w:sz w:val="18"/>
              </w:rPr>
              <w:tab/>
              <w:t>(Release 11)</w:t>
            </w:r>
            <w:r w:rsidR="000C038A" w:rsidRPr="00A7019D">
              <w:rPr>
                <w:i/>
                <w:sz w:val="18"/>
              </w:rPr>
              <w:br/>
            </w:r>
            <w:r w:rsidR="002E472E" w:rsidRPr="00A7019D">
              <w:rPr>
                <w:i/>
                <w:sz w:val="18"/>
              </w:rPr>
              <w:t>…</w:t>
            </w:r>
            <w:r w:rsidR="0051580D" w:rsidRPr="00A7019D">
              <w:rPr>
                <w:i/>
                <w:sz w:val="18"/>
              </w:rPr>
              <w:br/>
            </w:r>
            <w:r w:rsidR="00E34898" w:rsidRPr="00A7019D">
              <w:rPr>
                <w:i/>
                <w:sz w:val="18"/>
              </w:rPr>
              <w:t>Rel-1</w:t>
            </w:r>
            <w:r w:rsidR="008A62B0" w:rsidRPr="00A7019D">
              <w:rPr>
                <w:i/>
                <w:sz w:val="18"/>
              </w:rPr>
              <w:t>6</w:t>
            </w:r>
            <w:r w:rsidR="00E34898" w:rsidRPr="00A7019D">
              <w:rPr>
                <w:i/>
                <w:sz w:val="18"/>
              </w:rPr>
              <w:tab/>
              <w:t>(Release 1</w:t>
            </w:r>
            <w:r w:rsidR="008A62B0" w:rsidRPr="00A7019D">
              <w:rPr>
                <w:i/>
                <w:sz w:val="18"/>
              </w:rPr>
              <w:t>6</w:t>
            </w:r>
            <w:r w:rsidR="00E34898" w:rsidRPr="00A7019D">
              <w:rPr>
                <w:i/>
                <w:sz w:val="18"/>
              </w:rPr>
              <w:t>)</w:t>
            </w:r>
            <w:r w:rsidR="00E34898" w:rsidRPr="00A7019D">
              <w:rPr>
                <w:i/>
                <w:sz w:val="18"/>
              </w:rPr>
              <w:br/>
              <w:t>Rel-1</w:t>
            </w:r>
            <w:r w:rsidR="008A62B0" w:rsidRPr="00A7019D">
              <w:rPr>
                <w:i/>
                <w:sz w:val="18"/>
              </w:rPr>
              <w:t>7</w:t>
            </w:r>
            <w:r w:rsidR="00E34898" w:rsidRPr="00A7019D">
              <w:rPr>
                <w:i/>
                <w:sz w:val="18"/>
              </w:rPr>
              <w:tab/>
              <w:t>(Release 1</w:t>
            </w:r>
            <w:r w:rsidR="008A62B0" w:rsidRPr="00A7019D">
              <w:rPr>
                <w:i/>
                <w:sz w:val="18"/>
              </w:rPr>
              <w:t>7</w:t>
            </w:r>
            <w:r w:rsidR="00E34898" w:rsidRPr="00A7019D">
              <w:rPr>
                <w:i/>
                <w:sz w:val="18"/>
              </w:rPr>
              <w:t>)</w:t>
            </w:r>
            <w:r w:rsidR="002E472E" w:rsidRPr="00A7019D">
              <w:rPr>
                <w:i/>
                <w:sz w:val="18"/>
              </w:rPr>
              <w:br/>
              <w:t>Rel-1</w:t>
            </w:r>
            <w:r w:rsidR="008A62B0" w:rsidRPr="00A7019D">
              <w:rPr>
                <w:i/>
                <w:sz w:val="18"/>
              </w:rPr>
              <w:t>8</w:t>
            </w:r>
            <w:r w:rsidR="002E472E" w:rsidRPr="00A7019D">
              <w:rPr>
                <w:i/>
                <w:sz w:val="18"/>
              </w:rPr>
              <w:tab/>
              <w:t>(Release 1</w:t>
            </w:r>
            <w:r w:rsidR="008A62B0" w:rsidRPr="00A7019D">
              <w:rPr>
                <w:i/>
                <w:sz w:val="18"/>
              </w:rPr>
              <w:t>8</w:t>
            </w:r>
            <w:r w:rsidR="002E472E" w:rsidRPr="00A7019D">
              <w:rPr>
                <w:i/>
                <w:sz w:val="18"/>
              </w:rPr>
              <w:t>)</w:t>
            </w:r>
            <w:r w:rsidR="002E472E" w:rsidRPr="00A7019D">
              <w:rPr>
                <w:i/>
                <w:sz w:val="18"/>
              </w:rPr>
              <w:br/>
              <w:t>Rel-1</w:t>
            </w:r>
            <w:r w:rsidR="008A62B0" w:rsidRPr="00A7019D">
              <w:rPr>
                <w:i/>
                <w:sz w:val="18"/>
              </w:rPr>
              <w:t>9</w:t>
            </w:r>
            <w:r w:rsidR="002E472E" w:rsidRPr="00A7019D">
              <w:rPr>
                <w:i/>
                <w:sz w:val="18"/>
              </w:rPr>
              <w:tab/>
              <w:t>(Release 1</w:t>
            </w:r>
            <w:r w:rsidR="008A62B0" w:rsidRPr="00A7019D">
              <w:rPr>
                <w:i/>
                <w:sz w:val="18"/>
              </w:rPr>
              <w:t>9</w:t>
            </w:r>
            <w:r w:rsidR="002E472E" w:rsidRPr="00A7019D">
              <w:rPr>
                <w:i/>
                <w:sz w:val="18"/>
              </w:rPr>
              <w:t>)</w:t>
            </w:r>
          </w:p>
        </w:tc>
      </w:tr>
      <w:tr w:rsidR="001E41F3" w:rsidRPr="00A7019D" w14:paraId="7FBEB8E7" w14:textId="77777777" w:rsidTr="00547111">
        <w:tc>
          <w:tcPr>
            <w:tcW w:w="1843" w:type="dxa"/>
          </w:tcPr>
          <w:p w14:paraId="44A3A604" w14:textId="77777777" w:rsidR="001E41F3" w:rsidRPr="00A7019D" w:rsidRDefault="001E41F3">
            <w:pPr>
              <w:pStyle w:val="CRCoverPage"/>
              <w:spacing w:after="0"/>
              <w:rPr>
                <w:b/>
                <w:i/>
                <w:sz w:val="8"/>
                <w:szCs w:val="8"/>
              </w:rPr>
            </w:pPr>
          </w:p>
        </w:tc>
        <w:tc>
          <w:tcPr>
            <w:tcW w:w="7797" w:type="dxa"/>
            <w:gridSpan w:val="10"/>
          </w:tcPr>
          <w:p w14:paraId="5524CC4E" w14:textId="77777777" w:rsidR="001E41F3" w:rsidRPr="00A7019D" w:rsidRDefault="001E41F3">
            <w:pPr>
              <w:pStyle w:val="CRCoverPage"/>
              <w:spacing w:after="0"/>
              <w:rPr>
                <w:sz w:val="8"/>
                <w:szCs w:val="8"/>
              </w:rPr>
            </w:pPr>
          </w:p>
        </w:tc>
      </w:tr>
      <w:tr w:rsidR="001E41F3" w:rsidRPr="00A7019D" w14:paraId="1256F52C" w14:textId="77777777" w:rsidTr="00547111">
        <w:tc>
          <w:tcPr>
            <w:tcW w:w="2694" w:type="dxa"/>
            <w:gridSpan w:val="2"/>
            <w:tcBorders>
              <w:top w:val="single" w:sz="4" w:space="0" w:color="auto"/>
              <w:left w:val="single" w:sz="4" w:space="0" w:color="auto"/>
            </w:tcBorders>
          </w:tcPr>
          <w:p w14:paraId="52C87DB0" w14:textId="77777777" w:rsidR="001E41F3" w:rsidRPr="00A7019D" w:rsidRDefault="001E41F3">
            <w:pPr>
              <w:pStyle w:val="CRCoverPage"/>
              <w:tabs>
                <w:tab w:val="right" w:pos="2184"/>
              </w:tabs>
              <w:spacing w:after="0"/>
              <w:rPr>
                <w:b/>
                <w:i/>
              </w:rPr>
            </w:pPr>
            <w:r w:rsidRPr="00A7019D">
              <w:rPr>
                <w:b/>
                <w:i/>
              </w:rPr>
              <w:t>Reason for change:</w:t>
            </w:r>
          </w:p>
        </w:tc>
        <w:tc>
          <w:tcPr>
            <w:tcW w:w="6946" w:type="dxa"/>
            <w:gridSpan w:val="9"/>
            <w:tcBorders>
              <w:top w:val="single" w:sz="4" w:space="0" w:color="auto"/>
              <w:right w:val="single" w:sz="4" w:space="0" w:color="auto"/>
            </w:tcBorders>
            <w:shd w:val="pct30" w:color="FFFF00" w:fill="auto"/>
          </w:tcPr>
          <w:p w14:paraId="708AA7DE" w14:textId="0881E558" w:rsidR="001E41F3" w:rsidRPr="00A7019D" w:rsidRDefault="00E636E3">
            <w:pPr>
              <w:pStyle w:val="CRCoverPage"/>
              <w:spacing w:after="0"/>
              <w:ind w:left="100"/>
            </w:pPr>
            <w:r w:rsidRPr="00A7019D">
              <w:t>This CR removes the configuration data related to the location configurations so that they are added in TS 23.280 in A.</w:t>
            </w:r>
            <w:r w:rsidR="002B7166" w:rsidRPr="00A7019D">
              <w:t xml:space="preserve">8 </w:t>
            </w:r>
            <w:r w:rsidRPr="00A7019D">
              <w:t xml:space="preserve">location user profile configuration data. </w:t>
            </w:r>
          </w:p>
        </w:tc>
      </w:tr>
      <w:tr w:rsidR="001E41F3" w:rsidRPr="00A7019D" w14:paraId="4CA74D09" w14:textId="77777777" w:rsidTr="00547111">
        <w:tc>
          <w:tcPr>
            <w:tcW w:w="2694" w:type="dxa"/>
            <w:gridSpan w:val="2"/>
            <w:tcBorders>
              <w:left w:val="single" w:sz="4" w:space="0" w:color="auto"/>
            </w:tcBorders>
          </w:tcPr>
          <w:p w14:paraId="2D0866D6" w14:textId="77777777" w:rsidR="001E41F3" w:rsidRPr="00A7019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7019D" w:rsidRDefault="001E41F3">
            <w:pPr>
              <w:pStyle w:val="CRCoverPage"/>
              <w:spacing w:after="0"/>
              <w:rPr>
                <w:sz w:val="8"/>
                <w:szCs w:val="8"/>
              </w:rPr>
            </w:pPr>
          </w:p>
        </w:tc>
      </w:tr>
      <w:tr w:rsidR="001E41F3" w:rsidRPr="00A7019D" w14:paraId="21016551" w14:textId="77777777" w:rsidTr="00547111">
        <w:tc>
          <w:tcPr>
            <w:tcW w:w="2694" w:type="dxa"/>
            <w:gridSpan w:val="2"/>
            <w:tcBorders>
              <w:left w:val="single" w:sz="4" w:space="0" w:color="auto"/>
            </w:tcBorders>
          </w:tcPr>
          <w:p w14:paraId="49433147" w14:textId="77777777" w:rsidR="001E41F3" w:rsidRPr="00A7019D" w:rsidRDefault="001E41F3">
            <w:pPr>
              <w:pStyle w:val="CRCoverPage"/>
              <w:tabs>
                <w:tab w:val="right" w:pos="2184"/>
              </w:tabs>
              <w:spacing w:after="0"/>
              <w:rPr>
                <w:b/>
                <w:i/>
              </w:rPr>
            </w:pPr>
            <w:r w:rsidRPr="00A7019D">
              <w:rPr>
                <w:b/>
                <w:i/>
              </w:rPr>
              <w:t>Summary of change</w:t>
            </w:r>
            <w:r w:rsidR="0051580D" w:rsidRPr="00A7019D">
              <w:rPr>
                <w:b/>
                <w:i/>
              </w:rPr>
              <w:t>:</w:t>
            </w:r>
          </w:p>
        </w:tc>
        <w:tc>
          <w:tcPr>
            <w:tcW w:w="6946" w:type="dxa"/>
            <w:gridSpan w:val="9"/>
            <w:tcBorders>
              <w:right w:val="single" w:sz="4" w:space="0" w:color="auto"/>
            </w:tcBorders>
            <w:shd w:val="pct30" w:color="FFFF00" w:fill="auto"/>
          </w:tcPr>
          <w:p w14:paraId="5F961E2E" w14:textId="77777777" w:rsidR="001E41F3" w:rsidRPr="00A7019D" w:rsidRDefault="000765C9">
            <w:pPr>
              <w:pStyle w:val="CRCoverPage"/>
              <w:spacing w:after="0"/>
              <w:ind w:left="100"/>
            </w:pPr>
            <w:r w:rsidRPr="00A7019D">
              <w:t>Remove the following configurations are they are to be added in TS 23.280</w:t>
            </w:r>
          </w:p>
          <w:p w14:paraId="3127E840" w14:textId="10A79DD6" w:rsidR="006E728E" w:rsidRPr="00A7019D" w:rsidRDefault="006E728E" w:rsidP="006E728E">
            <w:pPr>
              <w:pStyle w:val="CRCoverPage"/>
              <w:spacing w:after="0"/>
            </w:pPr>
            <w:r w:rsidRPr="00A7019D">
              <w:t>a. “authorised to request location information of another user in primary MC</w:t>
            </w:r>
            <w:r w:rsidR="0071463F">
              <w:t>Data</w:t>
            </w:r>
            <w:r w:rsidRPr="00A7019D">
              <w:t xml:space="preserve"> system” and the associated note.</w:t>
            </w:r>
          </w:p>
          <w:p w14:paraId="6305AEA2" w14:textId="59A0BEE1" w:rsidR="006E728E" w:rsidRPr="00A7019D" w:rsidRDefault="006E728E" w:rsidP="006E728E">
            <w:pPr>
              <w:pStyle w:val="CRCoverPage"/>
              <w:spacing w:after="0"/>
            </w:pPr>
            <w:r w:rsidRPr="00A7019D">
              <w:t>b. “authorised to restrict the dissemination of location information”.</w:t>
            </w:r>
          </w:p>
          <w:p w14:paraId="31C656EC" w14:textId="49B6E765" w:rsidR="000765C9" w:rsidRPr="00A7019D" w:rsidRDefault="006E728E" w:rsidP="006E728E">
            <w:pPr>
              <w:pStyle w:val="CRCoverPage"/>
              <w:spacing w:after="0"/>
            </w:pPr>
            <w:r w:rsidRPr="00A7019D">
              <w:t>c. list of partner MC</w:t>
            </w:r>
            <w:r w:rsidR="00A55FBA">
              <w:t>Data</w:t>
            </w:r>
            <w:r w:rsidRPr="00A7019D">
              <w:t xml:space="preserve"> systems for which an MC user is authorised to request location information from another MC user, including the list of identity of the partner MCData.</w:t>
            </w:r>
          </w:p>
        </w:tc>
      </w:tr>
      <w:tr w:rsidR="001E41F3" w:rsidRPr="00A7019D" w14:paraId="1F886379" w14:textId="77777777" w:rsidTr="00547111">
        <w:tc>
          <w:tcPr>
            <w:tcW w:w="2694" w:type="dxa"/>
            <w:gridSpan w:val="2"/>
            <w:tcBorders>
              <w:left w:val="single" w:sz="4" w:space="0" w:color="auto"/>
            </w:tcBorders>
          </w:tcPr>
          <w:p w14:paraId="4D989623" w14:textId="77777777" w:rsidR="001E41F3" w:rsidRPr="00A7019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7019D" w:rsidRDefault="001E41F3">
            <w:pPr>
              <w:pStyle w:val="CRCoverPage"/>
              <w:spacing w:after="0"/>
              <w:rPr>
                <w:sz w:val="8"/>
                <w:szCs w:val="8"/>
              </w:rPr>
            </w:pPr>
          </w:p>
        </w:tc>
      </w:tr>
      <w:tr w:rsidR="001E41F3" w:rsidRPr="00A7019D" w14:paraId="678D7BF9" w14:textId="77777777" w:rsidTr="00547111">
        <w:tc>
          <w:tcPr>
            <w:tcW w:w="2694" w:type="dxa"/>
            <w:gridSpan w:val="2"/>
            <w:tcBorders>
              <w:left w:val="single" w:sz="4" w:space="0" w:color="auto"/>
              <w:bottom w:val="single" w:sz="4" w:space="0" w:color="auto"/>
            </w:tcBorders>
          </w:tcPr>
          <w:p w14:paraId="4E5CE1B6" w14:textId="77777777" w:rsidR="001E41F3" w:rsidRPr="00A7019D" w:rsidRDefault="001E41F3">
            <w:pPr>
              <w:pStyle w:val="CRCoverPage"/>
              <w:tabs>
                <w:tab w:val="right" w:pos="2184"/>
              </w:tabs>
              <w:spacing w:after="0"/>
              <w:rPr>
                <w:b/>
                <w:i/>
              </w:rPr>
            </w:pPr>
            <w:r w:rsidRPr="00A7019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6E4C2" w:rsidR="001E41F3" w:rsidRPr="00A7019D" w:rsidRDefault="00A7019D">
            <w:pPr>
              <w:pStyle w:val="CRCoverPage"/>
              <w:spacing w:after="0"/>
              <w:ind w:left="100"/>
            </w:pPr>
            <w:r w:rsidRPr="00A7019D">
              <w:t>Inconsistency in</w:t>
            </w:r>
            <w:r>
              <w:t xml:space="preserve"> location information configurations among the MC specs</w:t>
            </w:r>
            <w:r w:rsidR="005A020B">
              <w:t>.</w:t>
            </w:r>
          </w:p>
        </w:tc>
      </w:tr>
      <w:tr w:rsidR="001E41F3" w:rsidRPr="00A7019D" w14:paraId="034AF533" w14:textId="77777777" w:rsidTr="00547111">
        <w:tc>
          <w:tcPr>
            <w:tcW w:w="2694" w:type="dxa"/>
            <w:gridSpan w:val="2"/>
          </w:tcPr>
          <w:p w14:paraId="39D9EB5B" w14:textId="77777777" w:rsidR="001E41F3" w:rsidRPr="00A7019D" w:rsidRDefault="001E41F3">
            <w:pPr>
              <w:pStyle w:val="CRCoverPage"/>
              <w:spacing w:after="0"/>
              <w:rPr>
                <w:b/>
                <w:i/>
                <w:sz w:val="8"/>
                <w:szCs w:val="8"/>
              </w:rPr>
            </w:pPr>
          </w:p>
        </w:tc>
        <w:tc>
          <w:tcPr>
            <w:tcW w:w="6946" w:type="dxa"/>
            <w:gridSpan w:val="9"/>
          </w:tcPr>
          <w:p w14:paraId="7826CB1C" w14:textId="77777777" w:rsidR="001E41F3" w:rsidRPr="00A7019D" w:rsidRDefault="001E41F3">
            <w:pPr>
              <w:pStyle w:val="CRCoverPage"/>
              <w:spacing w:after="0"/>
              <w:rPr>
                <w:sz w:val="8"/>
                <w:szCs w:val="8"/>
              </w:rPr>
            </w:pPr>
          </w:p>
        </w:tc>
      </w:tr>
      <w:tr w:rsidR="001E41F3" w:rsidRPr="00A7019D" w14:paraId="6A17D7AC" w14:textId="77777777" w:rsidTr="00547111">
        <w:tc>
          <w:tcPr>
            <w:tcW w:w="2694" w:type="dxa"/>
            <w:gridSpan w:val="2"/>
            <w:tcBorders>
              <w:top w:val="single" w:sz="4" w:space="0" w:color="auto"/>
              <w:left w:val="single" w:sz="4" w:space="0" w:color="auto"/>
            </w:tcBorders>
          </w:tcPr>
          <w:p w14:paraId="6DAD5B19" w14:textId="77777777" w:rsidR="001E41F3" w:rsidRPr="00A7019D" w:rsidRDefault="001E41F3">
            <w:pPr>
              <w:pStyle w:val="CRCoverPage"/>
              <w:tabs>
                <w:tab w:val="right" w:pos="2184"/>
              </w:tabs>
              <w:spacing w:after="0"/>
              <w:rPr>
                <w:b/>
                <w:i/>
              </w:rPr>
            </w:pPr>
            <w:r w:rsidRPr="00A7019D">
              <w:rPr>
                <w:b/>
                <w:i/>
              </w:rPr>
              <w:t>Clauses affected:</w:t>
            </w:r>
          </w:p>
        </w:tc>
        <w:tc>
          <w:tcPr>
            <w:tcW w:w="6946" w:type="dxa"/>
            <w:gridSpan w:val="9"/>
            <w:tcBorders>
              <w:top w:val="single" w:sz="4" w:space="0" w:color="auto"/>
              <w:right w:val="single" w:sz="4" w:space="0" w:color="auto"/>
            </w:tcBorders>
            <w:shd w:val="pct30" w:color="FFFF00" w:fill="auto"/>
          </w:tcPr>
          <w:p w14:paraId="2E8CC96B" w14:textId="33E79377" w:rsidR="001E41F3" w:rsidRPr="00A7019D" w:rsidRDefault="00A7019D">
            <w:pPr>
              <w:pStyle w:val="CRCoverPage"/>
              <w:spacing w:after="0"/>
              <w:ind w:left="100"/>
            </w:pPr>
            <w:r>
              <w:t>A.3</w:t>
            </w:r>
          </w:p>
        </w:tc>
      </w:tr>
      <w:tr w:rsidR="001E41F3" w:rsidRPr="00A7019D" w14:paraId="56E1E6C3" w14:textId="77777777" w:rsidTr="00547111">
        <w:tc>
          <w:tcPr>
            <w:tcW w:w="2694" w:type="dxa"/>
            <w:gridSpan w:val="2"/>
            <w:tcBorders>
              <w:left w:val="single" w:sz="4" w:space="0" w:color="auto"/>
            </w:tcBorders>
          </w:tcPr>
          <w:p w14:paraId="2FB9DE77" w14:textId="77777777" w:rsidR="001E41F3" w:rsidRPr="00A7019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7019D" w:rsidRDefault="001E41F3">
            <w:pPr>
              <w:pStyle w:val="CRCoverPage"/>
              <w:spacing w:after="0"/>
              <w:rPr>
                <w:sz w:val="8"/>
                <w:szCs w:val="8"/>
              </w:rPr>
            </w:pPr>
          </w:p>
        </w:tc>
      </w:tr>
      <w:tr w:rsidR="001E41F3" w:rsidRPr="00A7019D" w14:paraId="76F95A8B" w14:textId="77777777" w:rsidTr="00547111">
        <w:tc>
          <w:tcPr>
            <w:tcW w:w="2694" w:type="dxa"/>
            <w:gridSpan w:val="2"/>
            <w:tcBorders>
              <w:left w:val="single" w:sz="4" w:space="0" w:color="auto"/>
            </w:tcBorders>
          </w:tcPr>
          <w:p w14:paraId="335EAB52" w14:textId="77777777" w:rsidR="001E41F3" w:rsidRPr="00A701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7019D" w:rsidRDefault="001E41F3">
            <w:pPr>
              <w:pStyle w:val="CRCoverPage"/>
              <w:spacing w:after="0"/>
              <w:jc w:val="center"/>
              <w:rPr>
                <w:b/>
                <w:caps/>
              </w:rPr>
            </w:pPr>
            <w:r w:rsidRPr="00A701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019D" w:rsidRDefault="001E41F3">
            <w:pPr>
              <w:pStyle w:val="CRCoverPage"/>
              <w:spacing w:after="0"/>
              <w:jc w:val="center"/>
              <w:rPr>
                <w:b/>
                <w:caps/>
              </w:rPr>
            </w:pPr>
            <w:r w:rsidRPr="00A7019D">
              <w:rPr>
                <w:b/>
                <w:caps/>
              </w:rPr>
              <w:t>N</w:t>
            </w:r>
          </w:p>
        </w:tc>
        <w:tc>
          <w:tcPr>
            <w:tcW w:w="2977" w:type="dxa"/>
            <w:gridSpan w:val="4"/>
          </w:tcPr>
          <w:p w14:paraId="304CCBCB" w14:textId="77777777" w:rsidR="001E41F3" w:rsidRPr="00A7019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7019D" w:rsidRDefault="001E41F3">
            <w:pPr>
              <w:pStyle w:val="CRCoverPage"/>
              <w:spacing w:after="0"/>
              <w:ind w:left="99"/>
            </w:pPr>
          </w:p>
        </w:tc>
      </w:tr>
      <w:tr w:rsidR="001E41F3" w:rsidRPr="00A7019D" w14:paraId="34ACE2EB" w14:textId="77777777" w:rsidTr="00547111">
        <w:tc>
          <w:tcPr>
            <w:tcW w:w="2694" w:type="dxa"/>
            <w:gridSpan w:val="2"/>
            <w:tcBorders>
              <w:left w:val="single" w:sz="4" w:space="0" w:color="auto"/>
            </w:tcBorders>
          </w:tcPr>
          <w:p w14:paraId="571382F3" w14:textId="77777777" w:rsidR="001E41F3" w:rsidRPr="00A7019D" w:rsidRDefault="001E41F3">
            <w:pPr>
              <w:pStyle w:val="CRCoverPage"/>
              <w:tabs>
                <w:tab w:val="right" w:pos="2184"/>
              </w:tabs>
              <w:spacing w:after="0"/>
              <w:rPr>
                <w:b/>
                <w:i/>
              </w:rPr>
            </w:pPr>
            <w:r w:rsidRPr="00A7019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7C347" w:rsidR="001E41F3" w:rsidRPr="00A7019D" w:rsidRDefault="0080283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31F1" w:rsidR="001E41F3" w:rsidRPr="00A7019D" w:rsidRDefault="001E41F3">
            <w:pPr>
              <w:pStyle w:val="CRCoverPage"/>
              <w:spacing w:after="0"/>
              <w:jc w:val="center"/>
              <w:rPr>
                <w:b/>
                <w:caps/>
              </w:rPr>
            </w:pPr>
          </w:p>
        </w:tc>
        <w:tc>
          <w:tcPr>
            <w:tcW w:w="2977" w:type="dxa"/>
            <w:gridSpan w:val="4"/>
          </w:tcPr>
          <w:p w14:paraId="7DB274D8" w14:textId="77777777" w:rsidR="001E41F3" w:rsidRPr="00A7019D" w:rsidRDefault="001E41F3">
            <w:pPr>
              <w:pStyle w:val="CRCoverPage"/>
              <w:tabs>
                <w:tab w:val="right" w:pos="2893"/>
              </w:tabs>
              <w:spacing w:after="0"/>
            </w:pPr>
            <w:r w:rsidRPr="00A7019D">
              <w:t xml:space="preserve"> Other core specifications</w:t>
            </w:r>
            <w:r w:rsidRPr="00A7019D">
              <w:tab/>
            </w:r>
          </w:p>
        </w:tc>
        <w:tc>
          <w:tcPr>
            <w:tcW w:w="3401" w:type="dxa"/>
            <w:gridSpan w:val="3"/>
            <w:tcBorders>
              <w:right w:val="single" w:sz="4" w:space="0" w:color="auto"/>
            </w:tcBorders>
            <w:shd w:val="pct30" w:color="FFFF00" w:fill="auto"/>
          </w:tcPr>
          <w:p w14:paraId="42398B96" w14:textId="4E073981" w:rsidR="001E41F3" w:rsidRPr="00A7019D" w:rsidRDefault="00145D43">
            <w:pPr>
              <w:pStyle w:val="CRCoverPage"/>
              <w:spacing w:after="0"/>
              <w:ind w:left="99"/>
            </w:pPr>
            <w:r w:rsidRPr="00D11339">
              <w:t>TS</w:t>
            </w:r>
            <w:r w:rsidR="00802837" w:rsidRPr="00D11339">
              <w:t xml:space="preserve"> 23.280</w:t>
            </w:r>
            <w:r w:rsidRPr="00D11339">
              <w:t xml:space="preserve"> CR </w:t>
            </w:r>
            <w:r w:rsidR="00D11339">
              <w:t>0598</w:t>
            </w:r>
          </w:p>
        </w:tc>
      </w:tr>
      <w:tr w:rsidR="001E41F3" w:rsidRPr="00A7019D" w14:paraId="446DDBAC" w14:textId="77777777" w:rsidTr="00547111">
        <w:tc>
          <w:tcPr>
            <w:tcW w:w="2694" w:type="dxa"/>
            <w:gridSpan w:val="2"/>
            <w:tcBorders>
              <w:left w:val="single" w:sz="4" w:space="0" w:color="auto"/>
            </w:tcBorders>
          </w:tcPr>
          <w:p w14:paraId="678A1AA6" w14:textId="77777777" w:rsidR="001E41F3" w:rsidRPr="00A7019D" w:rsidRDefault="001E41F3">
            <w:pPr>
              <w:pStyle w:val="CRCoverPage"/>
              <w:spacing w:after="0"/>
              <w:rPr>
                <w:b/>
                <w:i/>
              </w:rPr>
            </w:pPr>
            <w:r w:rsidRPr="00A7019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01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A7019D" w:rsidRDefault="00C55722">
            <w:pPr>
              <w:pStyle w:val="CRCoverPage"/>
              <w:spacing w:after="0"/>
              <w:jc w:val="center"/>
              <w:rPr>
                <w:b/>
                <w:caps/>
              </w:rPr>
            </w:pPr>
            <w:r w:rsidRPr="00A7019D">
              <w:rPr>
                <w:b/>
                <w:caps/>
              </w:rPr>
              <w:t>x</w:t>
            </w:r>
          </w:p>
        </w:tc>
        <w:tc>
          <w:tcPr>
            <w:tcW w:w="2977" w:type="dxa"/>
            <w:gridSpan w:val="4"/>
          </w:tcPr>
          <w:p w14:paraId="1A4306D9" w14:textId="77777777" w:rsidR="001E41F3" w:rsidRPr="00A7019D" w:rsidRDefault="001E41F3">
            <w:pPr>
              <w:pStyle w:val="CRCoverPage"/>
              <w:spacing w:after="0"/>
            </w:pPr>
            <w:r w:rsidRPr="00A7019D">
              <w:t xml:space="preserve"> Test specifications</w:t>
            </w:r>
          </w:p>
        </w:tc>
        <w:tc>
          <w:tcPr>
            <w:tcW w:w="3401" w:type="dxa"/>
            <w:gridSpan w:val="3"/>
            <w:tcBorders>
              <w:right w:val="single" w:sz="4" w:space="0" w:color="auto"/>
            </w:tcBorders>
            <w:shd w:val="pct30" w:color="FFFF00" w:fill="auto"/>
          </w:tcPr>
          <w:p w14:paraId="186A633D" w14:textId="77777777" w:rsidR="001E41F3" w:rsidRPr="00A7019D" w:rsidRDefault="00145D43">
            <w:pPr>
              <w:pStyle w:val="CRCoverPage"/>
              <w:spacing w:after="0"/>
              <w:ind w:left="99"/>
            </w:pPr>
            <w:r w:rsidRPr="00A7019D">
              <w:t xml:space="preserve">TS/TR ... CR ... </w:t>
            </w:r>
          </w:p>
        </w:tc>
      </w:tr>
      <w:tr w:rsidR="001E41F3" w:rsidRPr="00A7019D" w14:paraId="55C714D2" w14:textId="77777777" w:rsidTr="00547111">
        <w:tc>
          <w:tcPr>
            <w:tcW w:w="2694" w:type="dxa"/>
            <w:gridSpan w:val="2"/>
            <w:tcBorders>
              <w:left w:val="single" w:sz="4" w:space="0" w:color="auto"/>
            </w:tcBorders>
          </w:tcPr>
          <w:p w14:paraId="45913E62" w14:textId="77777777" w:rsidR="001E41F3" w:rsidRPr="00A7019D" w:rsidRDefault="00145D43">
            <w:pPr>
              <w:pStyle w:val="CRCoverPage"/>
              <w:spacing w:after="0"/>
              <w:rPr>
                <w:b/>
                <w:i/>
              </w:rPr>
            </w:pPr>
            <w:r w:rsidRPr="00A7019D">
              <w:rPr>
                <w:b/>
                <w:i/>
              </w:rPr>
              <w:t xml:space="preserve">(show </w:t>
            </w:r>
            <w:r w:rsidR="00592D74" w:rsidRPr="00A7019D">
              <w:rPr>
                <w:b/>
                <w:i/>
              </w:rPr>
              <w:t xml:space="preserve">related </w:t>
            </w:r>
            <w:r w:rsidRPr="00A7019D">
              <w:rPr>
                <w:b/>
                <w:i/>
              </w:rPr>
              <w:t>CR</w:t>
            </w:r>
            <w:r w:rsidR="00592D74" w:rsidRPr="00A7019D">
              <w:rPr>
                <w:b/>
                <w:i/>
              </w:rPr>
              <w:t>s</w:t>
            </w:r>
            <w:r w:rsidRPr="00A7019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01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A7019D" w:rsidRDefault="00C55722">
            <w:pPr>
              <w:pStyle w:val="CRCoverPage"/>
              <w:spacing w:after="0"/>
              <w:jc w:val="center"/>
              <w:rPr>
                <w:b/>
                <w:caps/>
              </w:rPr>
            </w:pPr>
            <w:r w:rsidRPr="00A7019D">
              <w:rPr>
                <w:b/>
                <w:caps/>
              </w:rPr>
              <w:t>x</w:t>
            </w:r>
          </w:p>
        </w:tc>
        <w:tc>
          <w:tcPr>
            <w:tcW w:w="2977" w:type="dxa"/>
            <w:gridSpan w:val="4"/>
          </w:tcPr>
          <w:p w14:paraId="1B4FF921" w14:textId="77777777" w:rsidR="001E41F3" w:rsidRPr="00A7019D" w:rsidRDefault="001E41F3">
            <w:pPr>
              <w:pStyle w:val="CRCoverPage"/>
              <w:spacing w:after="0"/>
            </w:pPr>
            <w:r w:rsidRPr="00A7019D">
              <w:t xml:space="preserve"> O&amp;M Specifications</w:t>
            </w:r>
          </w:p>
        </w:tc>
        <w:tc>
          <w:tcPr>
            <w:tcW w:w="3401" w:type="dxa"/>
            <w:gridSpan w:val="3"/>
            <w:tcBorders>
              <w:right w:val="single" w:sz="4" w:space="0" w:color="auto"/>
            </w:tcBorders>
            <w:shd w:val="pct30" w:color="FFFF00" w:fill="auto"/>
          </w:tcPr>
          <w:p w14:paraId="66152F5E" w14:textId="77777777" w:rsidR="001E41F3" w:rsidRPr="00A7019D" w:rsidRDefault="00145D43">
            <w:pPr>
              <w:pStyle w:val="CRCoverPage"/>
              <w:spacing w:after="0"/>
              <w:ind w:left="99"/>
            </w:pPr>
            <w:r w:rsidRPr="00A7019D">
              <w:t>TS</w:t>
            </w:r>
            <w:r w:rsidR="000A6394" w:rsidRPr="00A7019D">
              <w:t xml:space="preserve">/TR ... CR ... </w:t>
            </w:r>
          </w:p>
        </w:tc>
      </w:tr>
      <w:tr w:rsidR="001E41F3" w:rsidRPr="00A7019D" w14:paraId="60DF82CC" w14:textId="77777777" w:rsidTr="008863B9">
        <w:tc>
          <w:tcPr>
            <w:tcW w:w="2694" w:type="dxa"/>
            <w:gridSpan w:val="2"/>
            <w:tcBorders>
              <w:left w:val="single" w:sz="4" w:space="0" w:color="auto"/>
            </w:tcBorders>
          </w:tcPr>
          <w:p w14:paraId="517696CD" w14:textId="77777777" w:rsidR="001E41F3" w:rsidRPr="00A7019D" w:rsidRDefault="001E41F3">
            <w:pPr>
              <w:pStyle w:val="CRCoverPage"/>
              <w:spacing w:after="0"/>
              <w:rPr>
                <w:b/>
                <w:i/>
              </w:rPr>
            </w:pPr>
          </w:p>
        </w:tc>
        <w:tc>
          <w:tcPr>
            <w:tcW w:w="6946" w:type="dxa"/>
            <w:gridSpan w:val="9"/>
            <w:tcBorders>
              <w:right w:val="single" w:sz="4" w:space="0" w:color="auto"/>
            </w:tcBorders>
          </w:tcPr>
          <w:p w14:paraId="4D84207F" w14:textId="77777777" w:rsidR="001E41F3" w:rsidRPr="00A7019D" w:rsidRDefault="001E41F3">
            <w:pPr>
              <w:pStyle w:val="CRCoverPage"/>
              <w:spacing w:after="0"/>
            </w:pPr>
          </w:p>
        </w:tc>
      </w:tr>
      <w:tr w:rsidR="001E41F3" w:rsidRPr="00A7019D" w14:paraId="556B87B6" w14:textId="77777777" w:rsidTr="008863B9">
        <w:tc>
          <w:tcPr>
            <w:tcW w:w="2694" w:type="dxa"/>
            <w:gridSpan w:val="2"/>
            <w:tcBorders>
              <w:left w:val="single" w:sz="4" w:space="0" w:color="auto"/>
              <w:bottom w:val="single" w:sz="4" w:space="0" w:color="auto"/>
            </w:tcBorders>
          </w:tcPr>
          <w:p w14:paraId="79A9C411" w14:textId="77777777" w:rsidR="001E41F3" w:rsidRPr="00A7019D" w:rsidRDefault="001E41F3">
            <w:pPr>
              <w:pStyle w:val="CRCoverPage"/>
              <w:tabs>
                <w:tab w:val="right" w:pos="2184"/>
              </w:tabs>
              <w:spacing w:after="0"/>
              <w:rPr>
                <w:b/>
                <w:i/>
              </w:rPr>
            </w:pPr>
            <w:r w:rsidRPr="00A7019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019D" w:rsidRDefault="001E41F3">
            <w:pPr>
              <w:pStyle w:val="CRCoverPage"/>
              <w:spacing w:after="0"/>
              <w:ind w:left="100"/>
            </w:pPr>
          </w:p>
        </w:tc>
      </w:tr>
      <w:tr w:rsidR="008863B9" w:rsidRPr="00A7019D" w14:paraId="45BFE792" w14:textId="77777777" w:rsidTr="008863B9">
        <w:tc>
          <w:tcPr>
            <w:tcW w:w="2694" w:type="dxa"/>
            <w:gridSpan w:val="2"/>
            <w:tcBorders>
              <w:top w:val="single" w:sz="4" w:space="0" w:color="auto"/>
              <w:bottom w:val="single" w:sz="4" w:space="0" w:color="auto"/>
            </w:tcBorders>
          </w:tcPr>
          <w:p w14:paraId="194242DD" w14:textId="77777777" w:rsidR="008863B9" w:rsidRPr="00A701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019D" w:rsidRDefault="008863B9">
            <w:pPr>
              <w:pStyle w:val="CRCoverPage"/>
              <w:spacing w:after="0"/>
              <w:ind w:left="100"/>
              <w:rPr>
                <w:sz w:val="8"/>
                <w:szCs w:val="8"/>
              </w:rPr>
            </w:pPr>
          </w:p>
        </w:tc>
      </w:tr>
      <w:tr w:rsidR="008863B9" w:rsidRPr="00A701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019D" w:rsidRDefault="008863B9">
            <w:pPr>
              <w:pStyle w:val="CRCoverPage"/>
              <w:tabs>
                <w:tab w:val="right" w:pos="2184"/>
              </w:tabs>
              <w:spacing w:after="0"/>
              <w:rPr>
                <w:b/>
                <w:i/>
              </w:rPr>
            </w:pPr>
            <w:r w:rsidRPr="00A701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019D" w:rsidRDefault="008863B9">
            <w:pPr>
              <w:pStyle w:val="CRCoverPage"/>
              <w:spacing w:after="0"/>
              <w:ind w:left="100"/>
            </w:pPr>
          </w:p>
        </w:tc>
      </w:tr>
    </w:tbl>
    <w:p w14:paraId="17759814" w14:textId="77777777" w:rsidR="001E41F3" w:rsidRPr="00A7019D" w:rsidRDefault="001E41F3">
      <w:pPr>
        <w:pStyle w:val="CRCoverPage"/>
        <w:spacing w:after="0"/>
        <w:rPr>
          <w:sz w:val="8"/>
          <w:szCs w:val="8"/>
        </w:rPr>
      </w:pPr>
    </w:p>
    <w:p w14:paraId="1557EA72" w14:textId="77777777" w:rsidR="001E41F3" w:rsidRPr="00A7019D" w:rsidRDefault="001E41F3">
      <w:pPr>
        <w:sectPr w:rsidR="001E41F3" w:rsidRPr="00A7019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A7019D" w:rsidRDefault="008B59BF" w:rsidP="008B59BF"/>
    <w:p w14:paraId="79A81575" w14:textId="77777777" w:rsidR="008B59BF" w:rsidRPr="00A701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7019D">
        <w:rPr>
          <w:rFonts w:ascii="Arial" w:hAnsi="Arial" w:cs="Arial"/>
          <w:color w:val="FF0000"/>
          <w:sz w:val="28"/>
          <w:szCs w:val="28"/>
        </w:rPr>
        <w:t xml:space="preserve">* * * * </w:t>
      </w:r>
      <w:r w:rsidRPr="00A7019D">
        <w:rPr>
          <w:rFonts w:ascii="Arial" w:hAnsi="Arial" w:cs="Arial"/>
          <w:color w:val="FF0000"/>
          <w:sz w:val="28"/>
          <w:szCs w:val="28"/>
          <w:lang w:eastAsia="zh-CN"/>
        </w:rPr>
        <w:t>First</w:t>
      </w:r>
      <w:r w:rsidRPr="00A7019D">
        <w:rPr>
          <w:rFonts w:ascii="Arial" w:hAnsi="Arial" w:cs="Arial"/>
          <w:color w:val="FF0000"/>
          <w:sz w:val="28"/>
          <w:szCs w:val="28"/>
        </w:rPr>
        <w:t xml:space="preserve"> change * * * *</w:t>
      </w:r>
      <w:bookmarkStart w:id="1" w:name="_Toc517082226"/>
    </w:p>
    <w:p w14:paraId="113F6614" w14:textId="77777777" w:rsidR="00A80DC8" w:rsidRPr="00A7019D" w:rsidRDefault="00A80DC8" w:rsidP="00A80DC8">
      <w:pPr>
        <w:pStyle w:val="Heading1"/>
      </w:pPr>
      <w:bookmarkStart w:id="2" w:name="_Toc177991626"/>
      <w:bookmarkEnd w:id="1"/>
      <w:r w:rsidRPr="00A7019D">
        <w:t>A.3</w:t>
      </w:r>
      <w:r w:rsidRPr="00A7019D">
        <w:tab/>
        <w:t>MCData user profile configuration data</w:t>
      </w:r>
      <w:bookmarkEnd w:id="2"/>
    </w:p>
    <w:p w14:paraId="483BD0ED" w14:textId="77777777" w:rsidR="00A80DC8" w:rsidRPr="00A7019D" w:rsidRDefault="00A80DC8" w:rsidP="00A80DC8">
      <w:r w:rsidRPr="00A7019D">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39CAEEC3" w14:textId="77777777" w:rsidR="00A80DC8" w:rsidRPr="00A7019D" w:rsidRDefault="00A80DC8" w:rsidP="00A80DC8">
      <w:r w:rsidRPr="00A7019D">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39368070" w14:textId="77777777" w:rsidR="00A80DC8" w:rsidRPr="00A7019D" w:rsidRDefault="00A80DC8" w:rsidP="00A80DC8">
      <w:pPr>
        <w:pStyle w:val="TH"/>
      </w:pPr>
      <w:r w:rsidRPr="00A7019D">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A80DC8" w:rsidRPr="00A7019D" w14:paraId="073305D6"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EA1B1B" w14:textId="77777777" w:rsidR="00A80DC8" w:rsidRPr="00A7019D" w:rsidRDefault="00A80DC8" w:rsidP="00907EA9">
            <w:pPr>
              <w:pStyle w:val="TAH"/>
            </w:pPr>
            <w:r w:rsidRPr="00A7019D">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1ED386" w14:textId="77777777" w:rsidR="00A80DC8" w:rsidRPr="00A7019D" w:rsidRDefault="00A80DC8" w:rsidP="00907EA9">
            <w:pPr>
              <w:pStyle w:val="TAH"/>
            </w:pPr>
            <w:r w:rsidRPr="00A7019D">
              <w:t>Parameter description</w:t>
            </w:r>
          </w:p>
        </w:tc>
        <w:tc>
          <w:tcPr>
            <w:tcW w:w="1017" w:type="dxa"/>
            <w:tcBorders>
              <w:top w:val="single" w:sz="4" w:space="0" w:color="auto"/>
              <w:left w:val="single" w:sz="4" w:space="0" w:color="auto"/>
              <w:bottom w:val="single" w:sz="4" w:space="0" w:color="auto"/>
              <w:right w:val="single" w:sz="4" w:space="0" w:color="auto"/>
            </w:tcBorders>
          </w:tcPr>
          <w:p w14:paraId="73A560C4" w14:textId="77777777" w:rsidR="00A80DC8" w:rsidRPr="00A7019D" w:rsidRDefault="00A80DC8" w:rsidP="00907EA9">
            <w:pPr>
              <w:pStyle w:val="TAH"/>
            </w:pPr>
            <w:r w:rsidRPr="00A7019D">
              <w:t>MCData UE</w:t>
            </w:r>
          </w:p>
        </w:tc>
        <w:tc>
          <w:tcPr>
            <w:tcW w:w="990" w:type="dxa"/>
            <w:tcBorders>
              <w:top w:val="single" w:sz="4" w:space="0" w:color="auto"/>
              <w:left w:val="single" w:sz="4" w:space="0" w:color="auto"/>
              <w:bottom w:val="single" w:sz="4" w:space="0" w:color="auto"/>
              <w:right w:val="single" w:sz="4" w:space="0" w:color="auto"/>
            </w:tcBorders>
          </w:tcPr>
          <w:p w14:paraId="2A7E3C0A" w14:textId="77777777" w:rsidR="00A80DC8" w:rsidRPr="00A7019D" w:rsidRDefault="00A80DC8" w:rsidP="00907EA9">
            <w:pPr>
              <w:pStyle w:val="TAH"/>
            </w:pPr>
            <w:r w:rsidRPr="00A7019D">
              <w:t>MCData Server</w:t>
            </w:r>
          </w:p>
        </w:tc>
        <w:tc>
          <w:tcPr>
            <w:tcW w:w="1440" w:type="dxa"/>
            <w:tcBorders>
              <w:top w:val="single" w:sz="4" w:space="0" w:color="auto"/>
              <w:left w:val="single" w:sz="4" w:space="0" w:color="auto"/>
              <w:bottom w:val="single" w:sz="4" w:space="0" w:color="auto"/>
              <w:right w:val="single" w:sz="4" w:space="0" w:color="auto"/>
            </w:tcBorders>
          </w:tcPr>
          <w:p w14:paraId="47D2075A" w14:textId="77777777" w:rsidR="00A80DC8" w:rsidRPr="00A7019D" w:rsidRDefault="00A80DC8" w:rsidP="00907EA9">
            <w:pPr>
              <w:pStyle w:val="TAH"/>
            </w:pPr>
            <w:r w:rsidRPr="00A7019D">
              <w:t>Configuration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F70D89E" w14:textId="77777777" w:rsidR="00A80DC8" w:rsidRPr="00A7019D" w:rsidRDefault="00A80DC8" w:rsidP="00907EA9">
            <w:pPr>
              <w:pStyle w:val="TAH"/>
            </w:pPr>
            <w:r w:rsidRPr="00A7019D">
              <w:t>MCData user database</w:t>
            </w:r>
          </w:p>
        </w:tc>
      </w:tr>
      <w:tr w:rsidR="00A80DC8" w:rsidRPr="00A7019D" w14:paraId="5EC661A4"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738D73" w14:textId="77777777" w:rsidR="00A80DC8" w:rsidRPr="00A7019D" w:rsidRDefault="00A80DC8" w:rsidP="00907EA9">
            <w:pPr>
              <w:pStyle w:val="TAL"/>
            </w:pPr>
            <w:r w:rsidRPr="00A7019D">
              <w:t>Subclause</w:t>
            </w:r>
            <w:r w:rsidRPr="00A7019D">
              <w:rPr>
                <w:rFonts w:eastAsia="SimSun"/>
                <w:lang w:eastAsia="zh-CN"/>
              </w:rPr>
              <w:t> </w:t>
            </w:r>
            <w:r w:rsidRPr="00A7019D">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066326" w14:textId="77777777" w:rsidR="00A80DC8" w:rsidRPr="00A7019D" w:rsidRDefault="00A80DC8" w:rsidP="00907EA9">
            <w:pPr>
              <w:pStyle w:val="TAL"/>
            </w:pPr>
            <w:r w:rsidRPr="00A7019D">
              <w:t>MCData identity (MCData ID)</w:t>
            </w:r>
          </w:p>
        </w:tc>
        <w:tc>
          <w:tcPr>
            <w:tcW w:w="1017" w:type="dxa"/>
            <w:tcBorders>
              <w:top w:val="single" w:sz="4" w:space="0" w:color="auto"/>
              <w:left w:val="single" w:sz="4" w:space="0" w:color="auto"/>
              <w:bottom w:val="single" w:sz="4" w:space="0" w:color="auto"/>
              <w:right w:val="single" w:sz="4" w:space="0" w:color="auto"/>
            </w:tcBorders>
          </w:tcPr>
          <w:p w14:paraId="2F1671A3"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0B1242F9"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6A00C3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50292CB" w14:textId="77777777" w:rsidR="00A80DC8" w:rsidRPr="00A7019D" w:rsidRDefault="00A80DC8" w:rsidP="00907EA9">
            <w:pPr>
              <w:pStyle w:val="TAC"/>
            </w:pPr>
            <w:r w:rsidRPr="00A7019D">
              <w:t>Y</w:t>
            </w:r>
          </w:p>
        </w:tc>
      </w:tr>
      <w:tr w:rsidR="00A80DC8" w:rsidRPr="00A7019D" w14:paraId="5AC777EA"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9CBFFE" w14:textId="77777777" w:rsidR="00A80DC8" w:rsidRPr="00A7019D" w:rsidRDefault="00A80DC8" w:rsidP="00907EA9">
            <w:pPr>
              <w:pStyle w:val="TAL"/>
            </w:pPr>
            <w:r w:rsidRPr="00A7019D">
              <w:t>3GPP TS 33.180 [13]</w:t>
            </w:r>
          </w:p>
        </w:tc>
        <w:tc>
          <w:tcPr>
            <w:tcW w:w="3118" w:type="dxa"/>
            <w:tcBorders>
              <w:top w:val="single" w:sz="4" w:space="0" w:color="auto"/>
              <w:left w:val="single" w:sz="4" w:space="0" w:color="auto"/>
              <w:bottom w:val="single" w:sz="4" w:space="0" w:color="auto"/>
              <w:right w:val="single" w:sz="4" w:space="0" w:color="auto"/>
            </w:tcBorders>
            <w:hideMark/>
          </w:tcPr>
          <w:p w14:paraId="477E774C" w14:textId="77777777" w:rsidR="00A80DC8" w:rsidRPr="00A7019D" w:rsidRDefault="00A80DC8" w:rsidP="00907EA9">
            <w:pPr>
              <w:pStyle w:val="TAL"/>
            </w:pPr>
            <w:r w:rsidRPr="00A7019D">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59B37A8C"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57121D4"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02B9B1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3EA3386" w14:textId="77777777" w:rsidR="00A80DC8" w:rsidRPr="00A7019D" w:rsidRDefault="00A80DC8" w:rsidP="00907EA9">
            <w:pPr>
              <w:pStyle w:val="TAC"/>
            </w:pPr>
            <w:r w:rsidRPr="00A7019D">
              <w:rPr>
                <w:lang w:eastAsia="zh-CN"/>
              </w:rPr>
              <w:t>Y</w:t>
            </w:r>
          </w:p>
        </w:tc>
      </w:tr>
      <w:tr w:rsidR="00A80DC8" w:rsidRPr="00A7019D" w14:paraId="394CE3BF"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503CDA" w14:textId="77777777" w:rsidR="00A80DC8" w:rsidRPr="00A7019D" w:rsidRDefault="00A80DC8" w:rsidP="00907EA9">
            <w:pPr>
              <w:pStyle w:val="TAL"/>
            </w:pPr>
            <w:r w:rsidRPr="00A7019D">
              <w:t>Subclause</w:t>
            </w:r>
            <w:r w:rsidRPr="00A7019D">
              <w:rPr>
                <w:rFonts w:eastAsia="SimSun"/>
                <w:lang w:eastAsia="zh-CN"/>
              </w:rPr>
              <w:t> </w:t>
            </w:r>
            <w:r w:rsidRPr="00A7019D">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6E3B3FCC" w14:textId="77777777" w:rsidR="00A80DC8" w:rsidRPr="00A7019D" w:rsidRDefault="00A80DC8" w:rsidP="00907EA9">
            <w:pPr>
              <w:pStyle w:val="TAL"/>
            </w:pPr>
            <w:r w:rsidRPr="00A7019D">
              <w:t>Pre</w:t>
            </w:r>
            <w:r w:rsidRPr="00A7019D">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720B75A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CAEAF17"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47FCA38"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57D770D" w14:textId="77777777" w:rsidR="00A80DC8" w:rsidRPr="00A7019D" w:rsidRDefault="00A80DC8" w:rsidP="00907EA9">
            <w:pPr>
              <w:pStyle w:val="TAC"/>
            </w:pPr>
            <w:r w:rsidRPr="00A7019D">
              <w:t>Y</w:t>
            </w:r>
          </w:p>
        </w:tc>
      </w:tr>
      <w:tr w:rsidR="00A80DC8" w:rsidRPr="00A7019D" w14:paraId="7198C4DD"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C9EECD" w14:textId="77777777" w:rsidR="00A80DC8" w:rsidRPr="00A7019D" w:rsidRDefault="00A80DC8" w:rsidP="00907EA9">
            <w:pPr>
              <w:pStyle w:val="TAL"/>
            </w:pPr>
            <w:r w:rsidRPr="00A7019D">
              <w:t>Subclause</w:t>
            </w:r>
            <w:r w:rsidRPr="00A7019D">
              <w:rPr>
                <w:rFonts w:eastAsia="SimSun"/>
                <w:lang w:eastAsia="zh-CN"/>
              </w:rPr>
              <w:t> </w:t>
            </w:r>
            <w:r w:rsidRPr="00A7019D">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DB1533" w14:textId="77777777" w:rsidR="00A80DC8" w:rsidRPr="00A7019D" w:rsidRDefault="00A80DC8" w:rsidP="00907EA9">
            <w:pPr>
              <w:pStyle w:val="TAL"/>
            </w:pPr>
            <w:r w:rsidRPr="00A7019D">
              <w:t>MCData user profile index</w:t>
            </w:r>
          </w:p>
        </w:tc>
        <w:tc>
          <w:tcPr>
            <w:tcW w:w="1017" w:type="dxa"/>
            <w:tcBorders>
              <w:top w:val="single" w:sz="4" w:space="0" w:color="auto"/>
              <w:left w:val="single" w:sz="4" w:space="0" w:color="auto"/>
              <w:bottom w:val="single" w:sz="4" w:space="0" w:color="auto"/>
              <w:right w:val="single" w:sz="4" w:space="0" w:color="auto"/>
            </w:tcBorders>
          </w:tcPr>
          <w:p w14:paraId="75C9207D"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FF048E1"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028C81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791DB59" w14:textId="77777777" w:rsidR="00A80DC8" w:rsidRPr="00A7019D" w:rsidRDefault="00A80DC8" w:rsidP="00907EA9">
            <w:pPr>
              <w:pStyle w:val="TAC"/>
            </w:pPr>
            <w:r w:rsidRPr="00A7019D">
              <w:t>Y</w:t>
            </w:r>
          </w:p>
        </w:tc>
      </w:tr>
      <w:tr w:rsidR="00A80DC8" w:rsidRPr="00A7019D" w14:paraId="197A69A4"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C55138" w14:textId="77777777" w:rsidR="00A80DC8" w:rsidRPr="00A7019D" w:rsidRDefault="00A80DC8" w:rsidP="00907EA9">
            <w:pPr>
              <w:pStyle w:val="TAL"/>
            </w:pPr>
            <w:r w:rsidRPr="00A7019D">
              <w:t>Subclause</w:t>
            </w:r>
            <w:r w:rsidRPr="00A7019D">
              <w:rPr>
                <w:rFonts w:eastAsia="SimSun"/>
                <w:lang w:eastAsia="zh-CN"/>
              </w:rPr>
              <w:t> </w:t>
            </w:r>
            <w:r w:rsidRPr="00A7019D">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8C9796F" w14:textId="77777777" w:rsidR="00A80DC8" w:rsidRPr="00A7019D" w:rsidRDefault="00A80DC8" w:rsidP="00907EA9">
            <w:pPr>
              <w:pStyle w:val="TAL"/>
            </w:pPr>
            <w:r w:rsidRPr="00A7019D">
              <w:t>MCData user profile name</w:t>
            </w:r>
          </w:p>
        </w:tc>
        <w:tc>
          <w:tcPr>
            <w:tcW w:w="1017" w:type="dxa"/>
            <w:tcBorders>
              <w:top w:val="single" w:sz="4" w:space="0" w:color="auto"/>
              <w:left w:val="single" w:sz="4" w:space="0" w:color="auto"/>
              <w:bottom w:val="single" w:sz="4" w:space="0" w:color="auto"/>
              <w:right w:val="single" w:sz="4" w:space="0" w:color="auto"/>
            </w:tcBorders>
          </w:tcPr>
          <w:p w14:paraId="3444519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BFC006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DA744E1"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50A5C0F" w14:textId="77777777" w:rsidR="00A80DC8" w:rsidRPr="00A7019D" w:rsidRDefault="00A80DC8" w:rsidP="00907EA9">
            <w:pPr>
              <w:pStyle w:val="TAC"/>
            </w:pPr>
            <w:r w:rsidRPr="00A7019D">
              <w:t>Y</w:t>
            </w:r>
          </w:p>
        </w:tc>
      </w:tr>
      <w:tr w:rsidR="00A80DC8" w:rsidRPr="00A7019D" w14:paraId="0361CC92"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338948" w14:textId="77777777" w:rsidR="00A80DC8" w:rsidRPr="00A7019D" w:rsidRDefault="00A80DC8" w:rsidP="00907EA9">
            <w:pPr>
              <w:pStyle w:val="TAL"/>
            </w:pPr>
            <w:r w:rsidRPr="00A7019D">
              <w:t>[R-5.17-007],</w:t>
            </w:r>
          </w:p>
          <w:p w14:paraId="3C263452" w14:textId="77777777" w:rsidR="00A80DC8" w:rsidRPr="00A7019D" w:rsidRDefault="00A80DC8" w:rsidP="00907EA9">
            <w:pPr>
              <w:pStyle w:val="TAL"/>
            </w:pPr>
            <w:r w:rsidRPr="00A7019D">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B20B3A" w14:textId="77777777" w:rsidR="00A80DC8" w:rsidRPr="00A7019D" w:rsidRDefault="00A80DC8" w:rsidP="00907EA9">
            <w:pPr>
              <w:pStyle w:val="TAL"/>
            </w:pPr>
            <w:r w:rsidRPr="00A7019D">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696576F3"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74914208"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39F337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D86B1DB" w14:textId="77777777" w:rsidR="00A80DC8" w:rsidRPr="00A7019D" w:rsidRDefault="00A80DC8" w:rsidP="00907EA9">
            <w:pPr>
              <w:pStyle w:val="TAC"/>
            </w:pPr>
            <w:r w:rsidRPr="00A7019D">
              <w:t>Y</w:t>
            </w:r>
          </w:p>
        </w:tc>
      </w:tr>
      <w:tr w:rsidR="00A80DC8" w:rsidRPr="00A7019D" w14:paraId="3649F724"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F19E62" w14:textId="77777777" w:rsidR="00A80DC8" w:rsidRPr="00A7019D" w:rsidRDefault="00A80DC8" w:rsidP="00907EA9">
            <w:pPr>
              <w:pStyle w:val="TAL"/>
            </w:pPr>
            <w:r w:rsidRPr="00A7019D">
              <w:t>[R-5.7-001],</w:t>
            </w:r>
          </w:p>
          <w:p w14:paraId="2555E8EC" w14:textId="77777777" w:rsidR="00A80DC8" w:rsidRPr="00A7019D" w:rsidRDefault="00A80DC8" w:rsidP="00907EA9">
            <w:pPr>
              <w:pStyle w:val="TAL"/>
            </w:pPr>
            <w:r w:rsidRPr="00A7019D">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D57EF9" w14:textId="77777777" w:rsidR="00A80DC8" w:rsidRPr="00A7019D" w:rsidRDefault="00A80DC8" w:rsidP="00907EA9">
            <w:pPr>
              <w:pStyle w:val="TAL"/>
            </w:pPr>
            <w:r w:rsidRPr="00A7019D">
              <w:t xml:space="preserve">Authorised to create and delete aliases of an MCData user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7874FD1B"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3B1EEF51"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2CCFCFA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B5E9369" w14:textId="77777777" w:rsidR="00A80DC8" w:rsidRPr="00A7019D" w:rsidRDefault="00A80DC8" w:rsidP="00907EA9">
            <w:pPr>
              <w:pStyle w:val="TAC"/>
            </w:pPr>
            <w:r w:rsidRPr="00A7019D">
              <w:t>Y</w:t>
            </w:r>
          </w:p>
        </w:tc>
      </w:tr>
      <w:tr w:rsidR="00A80DC8" w:rsidRPr="00A7019D" w14:paraId="0B557AAE"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9AEB4E" w14:textId="77777777" w:rsidR="00A80DC8" w:rsidRPr="00A7019D" w:rsidRDefault="00A80DC8" w:rsidP="00907EA9">
            <w:pPr>
              <w:pStyle w:val="TAL"/>
            </w:pPr>
            <w:r w:rsidRPr="00A7019D">
              <w:t>[R-5.7-002],</w:t>
            </w:r>
          </w:p>
          <w:p w14:paraId="2841F743" w14:textId="77777777" w:rsidR="00A80DC8" w:rsidRPr="00A7019D" w:rsidRDefault="00A80DC8" w:rsidP="00907EA9">
            <w:pPr>
              <w:pStyle w:val="TAL"/>
            </w:pPr>
            <w:r w:rsidRPr="00A7019D">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B79CB6" w14:textId="77777777" w:rsidR="00A80DC8" w:rsidRPr="00A7019D" w:rsidRDefault="00A80DC8" w:rsidP="00907EA9">
            <w:pPr>
              <w:pStyle w:val="TAL"/>
            </w:pPr>
            <w:r w:rsidRPr="00A7019D">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0039DA6"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5C3D799"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532F0C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E4D0214" w14:textId="77777777" w:rsidR="00A80DC8" w:rsidRPr="00A7019D" w:rsidRDefault="00A80DC8" w:rsidP="00907EA9">
            <w:pPr>
              <w:pStyle w:val="TAC"/>
            </w:pPr>
            <w:r w:rsidRPr="00A7019D">
              <w:t>Y</w:t>
            </w:r>
          </w:p>
        </w:tc>
      </w:tr>
      <w:tr w:rsidR="00A80DC8" w:rsidRPr="00A7019D" w14:paraId="26116E51"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502EA3" w14:textId="77777777" w:rsidR="00A80DC8" w:rsidRPr="00A7019D" w:rsidRDefault="00A80DC8" w:rsidP="00907EA9">
            <w:pPr>
              <w:pStyle w:val="TAL"/>
            </w:pPr>
            <w:r w:rsidRPr="00A7019D">
              <w:t>[R-5.1.1-005],</w:t>
            </w:r>
          </w:p>
          <w:p w14:paraId="441A23B8" w14:textId="77777777" w:rsidR="00A80DC8" w:rsidRPr="00A7019D" w:rsidRDefault="00A80DC8" w:rsidP="00907EA9">
            <w:pPr>
              <w:pStyle w:val="TAL"/>
            </w:pPr>
            <w:r w:rsidRPr="00A7019D">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D91107" w14:textId="77777777" w:rsidR="00A80DC8" w:rsidRPr="00A7019D" w:rsidRDefault="00A80DC8" w:rsidP="00907EA9">
            <w:pPr>
              <w:pStyle w:val="TAL"/>
            </w:pPr>
            <w:r w:rsidRPr="00A7019D">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76F0272"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8BDC58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34EA389"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AE45EB0" w14:textId="77777777" w:rsidR="00A80DC8" w:rsidRPr="00A7019D" w:rsidRDefault="00A80DC8" w:rsidP="00907EA9">
            <w:pPr>
              <w:pStyle w:val="TAC"/>
            </w:pPr>
            <w:r w:rsidRPr="00A7019D">
              <w:t>Y</w:t>
            </w:r>
          </w:p>
        </w:tc>
      </w:tr>
      <w:tr w:rsidR="00A80DC8" w:rsidRPr="00A7019D" w14:paraId="44068979"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5C1E4E2" w14:textId="77777777" w:rsidR="00A80DC8" w:rsidRPr="00A7019D" w:rsidRDefault="00A80DC8" w:rsidP="00907EA9">
            <w:pPr>
              <w:pStyle w:val="TAL"/>
            </w:pPr>
            <w:r w:rsidRPr="00A7019D">
              <w:t>[R-5.1.8-006],</w:t>
            </w:r>
          </w:p>
          <w:p w14:paraId="7A766234" w14:textId="77777777" w:rsidR="00A80DC8" w:rsidRPr="00A7019D" w:rsidRDefault="00A80DC8" w:rsidP="00907EA9">
            <w:pPr>
              <w:pStyle w:val="TAL"/>
            </w:pPr>
            <w:r w:rsidRPr="00A7019D">
              <w:t>[R-5.3-002],</w:t>
            </w:r>
          </w:p>
          <w:p w14:paraId="2AA25642" w14:textId="77777777" w:rsidR="00A80DC8" w:rsidRPr="00A7019D" w:rsidRDefault="00A80DC8" w:rsidP="00907EA9">
            <w:pPr>
              <w:pStyle w:val="TAL"/>
            </w:pPr>
            <w:r w:rsidRPr="00A7019D">
              <w:t>[R-5.9-001],</w:t>
            </w:r>
          </w:p>
          <w:p w14:paraId="30D3F513" w14:textId="77777777" w:rsidR="00A80DC8" w:rsidRPr="00A7019D" w:rsidRDefault="00A80DC8" w:rsidP="00907EA9">
            <w:pPr>
              <w:pStyle w:val="TAL"/>
            </w:pPr>
            <w:r w:rsidRPr="00A7019D">
              <w:t>[R-5.16.2-001],</w:t>
            </w:r>
          </w:p>
          <w:p w14:paraId="4E6D9E3D" w14:textId="77777777" w:rsidR="00A80DC8" w:rsidRPr="00A7019D" w:rsidRDefault="00A80DC8" w:rsidP="00907EA9">
            <w:pPr>
              <w:pStyle w:val="TAL"/>
            </w:pPr>
            <w:r w:rsidRPr="00A7019D">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5C56CF" w14:textId="77777777" w:rsidR="00A80DC8" w:rsidRPr="00A7019D" w:rsidRDefault="00A80DC8" w:rsidP="00907EA9">
            <w:pPr>
              <w:pStyle w:val="TAL"/>
            </w:pPr>
            <w:r w:rsidRPr="00A7019D">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77B3C70"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6DCA441D"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3A40BE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769E1C1" w14:textId="77777777" w:rsidR="00A80DC8" w:rsidRPr="00A7019D" w:rsidRDefault="00A80DC8" w:rsidP="00907EA9">
            <w:pPr>
              <w:pStyle w:val="TAC"/>
            </w:pPr>
            <w:r w:rsidRPr="00A7019D">
              <w:t>Y</w:t>
            </w:r>
          </w:p>
        </w:tc>
      </w:tr>
      <w:tr w:rsidR="00A80DC8" w:rsidRPr="00A7019D" w14:paraId="04824BF0"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D4B110" w14:textId="77777777" w:rsidR="00A80DC8" w:rsidRPr="00A7019D" w:rsidRDefault="00A80DC8" w:rsidP="00907EA9">
            <w:pPr>
              <w:pStyle w:val="TAL"/>
            </w:pPr>
            <w:r w:rsidRPr="00A7019D">
              <w:t>[R-5.2.2-003] and [R6.6.3-002]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997EF0" w14:textId="5033DCE1" w:rsidR="00A80DC8" w:rsidRPr="00A7019D" w:rsidRDefault="00A80DC8" w:rsidP="00907EA9">
            <w:pPr>
              <w:pStyle w:val="TAL"/>
            </w:pPr>
            <w:r w:rsidRPr="00A7019D">
              <w:t>Authorisation to create a group-broadcast group (see NOTE </w:t>
            </w:r>
            <w:del w:id="3" w:author="Ericsson" w:date="2024-10-01T09:12:00Z">
              <w:r w:rsidRPr="00A7019D" w:rsidDel="009C72C6">
                <w:delText>8</w:delText>
              </w:r>
            </w:del>
            <w:ins w:id="4" w:author="Ericsson" w:date="2024-10-01T09:12:00Z">
              <w:r w:rsidR="009C72C6" w:rsidRPr="00A7019D">
                <w:t>7</w:t>
              </w:r>
            </w:ins>
            <w:r w:rsidRPr="00A7019D">
              <w:t>)</w:t>
            </w:r>
          </w:p>
        </w:tc>
        <w:tc>
          <w:tcPr>
            <w:tcW w:w="1017" w:type="dxa"/>
            <w:tcBorders>
              <w:top w:val="single" w:sz="4" w:space="0" w:color="auto"/>
              <w:left w:val="single" w:sz="4" w:space="0" w:color="auto"/>
              <w:bottom w:val="single" w:sz="4" w:space="0" w:color="auto"/>
              <w:right w:val="single" w:sz="4" w:space="0" w:color="auto"/>
            </w:tcBorders>
          </w:tcPr>
          <w:p w14:paraId="3EA7AC02"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417E9514"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3029FDA1"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5F3C967" w14:textId="77777777" w:rsidR="00A80DC8" w:rsidRPr="00A7019D" w:rsidRDefault="00A80DC8" w:rsidP="00907EA9">
            <w:pPr>
              <w:pStyle w:val="TAC"/>
            </w:pPr>
            <w:r w:rsidRPr="00A7019D">
              <w:t>Y</w:t>
            </w:r>
          </w:p>
        </w:tc>
      </w:tr>
      <w:tr w:rsidR="00A80DC8" w:rsidRPr="00A7019D" w14:paraId="0AE10635"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A7EFA9" w14:textId="77777777" w:rsidR="00A80DC8" w:rsidRPr="00A7019D" w:rsidRDefault="00A80DC8" w:rsidP="00907EA9">
            <w:pPr>
              <w:pStyle w:val="TAL"/>
            </w:pPr>
            <w:r w:rsidRPr="00A7019D">
              <w:t>[R-5.2.2-003] and [R6.6.3-002]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6A1E615" w14:textId="2206131B" w:rsidR="00A80DC8" w:rsidRPr="00A7019D" w:rsidRDefault="00A80DC8" w:rsidP="00907EA9">
            <w:pPr>
              <w:pStyle w:val="TAL"/>
            </w:pPr>
            <w:r w:rsidRPr="00A7019D">
              <w:t>Authorisation to create a user-broadcast group (see NOTE </w:t>
            </w:r>
            <w:ins w:id="5" w:author="Ericsson" w:date="2024-10-01T09:12:00Z">
              <w:r w:rsidR="009C72C6" w:rsidRPr="00A7019D">
                <w:t>7</w:t>
              </w:r>
            </w:ins>
            <w:del w:id="6" w:author="Ericsson" w:date="2024-10-01T09:12:00Z">
              <w:r w:rsidRPr="00A7019D" w:rsidDel="009C72C6">
                <w:delText>8</w:delText>
              </w:r>
            </w:del>
            <w:r w:rsidRPr="00A7019D">
              <w:t>)</w:t>
            </w:r>
          </w:p>
        </w:tc>
        <w:tc>
          <w:tcPr>
            <w:tcW w:w="1017" w:type="dxa"/>
            <w:tcBorders>
              <w:top w:val="single" w:sz="4" w:space="0" w:color="auto"/>
              <w:left w:val="single" w:sz="4" w:space="0" w:color="auto"/>
              <w:bottom w:val="single" w:sz="4" w:space="0" w:color="auto"/>
              <w:right w:val="single" w:sz="4" w:space="0" w:color="auto"/>
            </w:tcBorders>
          </w:tcPr>
          <w:p w14:paraId="6C049C9A"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07F8AC25"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69F0C601"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4E907E7" w14:textId="77777777" w:rsidR="00A80DC8" w:rsidRPr="00A7019D" w:rsidRDefault="00A80DC8" w:rsidP="00907EA9">
            <w:pPr>
              <w:pStyle w:val="TAC"/>
            </w:pPr>
            <w:r w:rsidRPr="00A7019D">
              <w:t>Y</w:t>
            </w:r>
          </w:p>
        </w:tc>
      </w:tr>
      <w:tr w:rsidR="00A80DC8" w:rsidRPr="00A7019D" w14:paraId="24B12F27"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75B7D832" w14:textId="77777777" w:rsidR="00A80DC8" w:rsidRPr="00A7019D" w:rsidRDefault="00A80DC8" w:rsidP="00907EA9">
            <w:pPr>
              <w:pStyle w:val="TAL"/>
            </w:pPr>
            <w:r w:rsidRPr="00A7019D">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8EDF82B" w14:textId="77777777" w:rsidR="00A80DC8" w:rsidRPr="00A7019D" w:rsidRDefault="00A80DC8" w:rsidP="00907EA9">
            <w:pPr>
              <w:pStyle w:val="TAL"/>
            </w:pPr>
            <w:r w:rsidRPr="00A7019D">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4C5642C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244D2FED"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0346A32"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5DAC480" w14:textId="77777777" w:rsidR="00A80DC8" w:rsidRPr="00A7019D" w:rsidRDefault="00A80DC8" w:rsidP="00907EA9">
            <w:pPr>
              <w:pStyle w:val="TAC"/>
            </w:pPr>
            <w:r w:rsidRPr="00A7019D">
              <w:rPr>
                <w:lang w:eastAsia="zh-CN"/>
              </w:rPr>
              <w:t>Y</w:t>
            </w:r>
          </w:p>
        </w:tc>
      </w:tr>
      <w:tr w:rsidR="00A80DC8" w:rsidRPr="00A7019D" w14:paraId="0DD21714"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3C6ABE0A" w14:textId="77777777" w:rsidR="00A80DC8" w:rsidRPr="00A7019D" w:rsidRDefault="00A80DC8" w:rsidP="00907EA9">
            <w:pPr>
              <w:pStyle w:val="TAL"/>
            </w:pPr>
            <w:r w:rsidRPr="00A7019D">
              <w:t>[R-5.6.2.4.1-013] of 3GPP TS 22.280 [17]</w:t>
            </w:r>
          </w:p>
        </w:tc>
        <w:tc>
          <w:tcPr>
            <w:tcW w:w="3118" w:type="dxa"/>
            <w:tcBorders>
              <w:top w:val="single" w:sz="4" w:space="0" w:color="auto"/>
              <w:left w:val="single" w:sz="4" w:space="0" w:color="auto"/>
              <w:bottom w:val="single" w:sz="4" w:space="0" w:color="auto"/>
              <w:right w:val="single" w:sz="4" w:space="0" w:color="auto"/>
            </w:tcBorders>
          </w:tcPr>
          <w:p w14:paraId="66095B6C" w14:textId="77777777" w:rsidR="00A80DC8" w:rsidRPr="00A7019D" w:rsidRDefault="00A80DC8" w:rsidP="00907EA9">
            <w:pPr>
              <w:pStyle w:val="TAL"/>
            </w:pPr>
            <w:r w:rsidRPr="00A7019D">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10053D9E"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41981C8"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194B603"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117818E" w14:textId="77777777" w:rsidR="00A80DC8" w:rsidRPr="00A7019D" w:rsidRDefault="00A80DC8" w:rsidP="00907EA9">
            <w:pPr>
              <w:pStyle w:val="TAC"/>
              <w:rPr>
                <w:lang w:eastAsia="zh-CN"/>
              </w:rPr>
            </w:pPr>
            <w:r w:rsidRPr="00A7019D">
              <w:rPr>
                <w:lang w:eastAsia="zh-CN"/>
              </w:rPr>
              <w:t>Y</w:t>
            </w:r>
          </w:p>
        </w:tc>
      </w:tr>
      <w:tr w:rsidR="00A80DC8" w:rsidRPr="00A7019D" w14:paraId="37A1104F"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4FCC22B8" w14:textId="77777777" w:rsidR="00A80DC8" w:rsidRPr="00A7019D" w:rsidRDefault="00A80DC8" w:rsidP="00907EA9">
            <w:pPr>
              <w:pStyle w:val="TAL"/>
            </w:pPr>
            <w:r w:rsidRPr="00A7019D">
              <w:t>[R-5.6.2.4.1-004]</w:t>
            </w:r>
          </w:p>
          <w:p w14:paraId="655CDF7B" w14:textId="77777777" w:rsidR="00A80DC8" w:rsidRPr="00A7019D" w:rsidRDefault="00A80DC8" w:rsidP="00907EA9">
            <w:pPr>
              <w:pStyle w:val="TAL"/>
            </w:pPr>
            <w:r w:rsidRPr="00A7019D">
              <w:t>[R-5.6.2.4.1-008]</w:t>
            </w:r>
          </w:p>
          <w:p w14:paraId="36F66E71" w14:textId="77777777" w:rsidR="00A80DC8" w:rsidRPr="00A7019D" w:rsidRDefault="00A80DC8" w:rsidP="00907EA9">
            <w:pPr>
              <w:pStyle w:val="TAL"/>
            </w:pPr>
            <w:r w:rsidRPr="00A7019D">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6F7A916" w14:textId="77777777" w:rsidR="00A80DC8" w:rsidRPr="00A7019D" w:rsidRDefault="00A80DC8" w:rsidP="00907EA9">
            <w:pPr>
              <w:pStyle w:val="TAL"/>
            </w:pPr>
            <w:r w:rsidRPr="00A7019D">
              <w:t>Group used on initiation of an MCData emergency group communication (see NOTE 3)</w:t>
            </w:r>
          </w:p>
        </w:tc>
        <w:tc>
          <w:tcPr>
            <w:tcW w:w="1017" w:type="dxa"/>
            <w:tcBorders>
              <w:top w:val="single" w:sz="4" w:space="0" w:color="auto"/>
              <w:left w:val="single" w:sz="4" w:space="0" w:color="auto"/>
              <w:bottom w:val="single" w:sz="4" w:space="0" w:color="auto"/>
              <w:right w:val="single" w:sz="4" w:space="0" w:color="auto"/>
            </w:tcBorders>
          </w:tcPr>
          <w:p w14:paraId="061E8823"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C5963B4"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6C52EB0C"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44101276" w14:textId="77777777" w:rsidR="00A80DC8" w:rsidRPr="00A7019D" w:rsidRDefault="00A80DC8" w:rsidP="00907EA9">
            <w:pPr>
              <w:pStyle w:val="TAC"/>
            </w:pPr>
          </w:p>
        </w:tc>
      </w:tr>
      <w:tr w:rsidR="00A80DC8" w:rsidRPr="00A7019D" w14:paraId="327086BA"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38FB7F91" w14:textId="77777777" w:rsidR="00A80DC8" w:rsidRPr="00A7019D" w:rsidRDefault="00A80DC8" w:rsidP="00907EA9">
            <w:pPr>
              <w:pStyle w:val="TAL"/>
            </w:pPr>
            <w:r w:rsidRPr="00A7019D">
              <w:t>[R-5.6.2.4.1-004], [R-5.6.2.4.1-008], [R-5.6.2.4.1-012] of 3GPP TS 22.280 [17]</w:t>
            </w:r>
          </w:p>
        </w:tc>
        <w:tc>
          <w:tcPr>
            <w:tcW w:w="3118" w:type="dxa"/>
            <w:tcBorders>
              <w:top w:val="single" w:sz="4" w:space="0" w:color="auto"/>
              <w:left w:val="single" w:sz="4" w:space="0" w:color="auto"/>
              <w:bottom w:val="single" w:sz="4" w:space="0" w:color="auto"/>
              <w:right w:val="single" w:sz="4" w:space="0" w:color="auto"/>
            </w:tcBorders>
          </w:tcPr>
          <w:p w14:paraId="2359A17D" w14:textId="77777777" w:rsidR="00A80DC8" w:rsidRPr="00A7019D" w:rsidRDefault="00A80DC8" w:rsidP="00907EA9">
            <w:pPr>
              <w:rPr>
                <w:rFonts w:ascii="Arial" w:hAnsi="Arial"/>
                <w:sz w:val="18"/>
              </w:rPr>
            </w:pPr>
            <w:r w:rsidRPr="00A7019D">
              <w:rPr>
                <w:rFonts w:ascii="Arial" w:hAnsi="Arial"/>
                <w:sz w:val="18"/>
              </w:rPr>
              <w:t>Recipient for an MCData emergency private communication (see NOTE 3)</w:t>
            </w:r>
          </w:p>
          <w:p w14:paraId="4094FAA6" w14:textId="77777777" w:rsidR="00A80DC8" w:rsidRPr="00A7019D" w:rsidRDefault="00A80DC8" w:rsidP="00907EA9">
            <w:pPr>
              <w:pStyle w:val="TAL"/>
            </w:pPr>
          </w:p>
        </w:tc>
        <w:tc>
          <w:tcPr>
            <w:tcW w:w="1017" w:type="dxa"/>
            <w:tcBorders>
              <w:top w:val="single" w:sz="4" w:space="0" w:color="auto"/>
              <w:left w:val="single" w:sz="4" w:space="0" w:color="auto"/>
              <w:bottom w:val="single" w:sz="4" w:space="0" w:color="auto"/>
              <w:right w:val="single" w:sz="4" w:space="0" w:color="auto"/>
            </w:tcBorders>
          </w:tcPr>
          <w:p w14:paraId="2E607BA9" w14:textId="77777777" w:rsidR="00A80DC8" w:rsidRPr="00A7019D" w:rsidDel="00A5049A"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4674D591" w14:textId="77777777" w:rsidR="00A80DC8" w:rsidRPr="00A7019D" w:rsidDel="00A5049A"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0B31E6FB" w14:textId="77777777" w:rsidR="00A80DC8" w:rsidRPr="00A7019D" w:rsidDel="00A5049A"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1476F3B8" w14:textId="77777777" w:rsidR="00A80DC8" w:rsidRPr="00A7019D" w:rsidDel="00A5049A" w:rsidRDefault="00A80DC8" w:rsidP="00907EA9">
            <w:pPr>
              <w:pStyle w:val="TAC"/>
              <w:rPr>
                <w:lang w:eastAsia="zh-CN"/>
              </w:rPr>
            </w:pPr>
          </w:p>
        </w:tc>
      </w:tr>
      <w:tr w:rsidR="00A80DC8" w:rsidRPr="00A7019D" w14:paraId="24AB0BCB"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21ED5FD8"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A82A5E1" w14:textId="77777777" w:rsidR="00A80DC8" w:rsidRPr="00A7019D" w:rsidRDefault="00A80DC8" w:rsidP="00907EA9">
            <w:pPr>
              <w:pStyle w:val="TAL"/>
            </w:pPr>
            <w:r w:rsidRPr="00A7019D">
              <w:t>&gt; MCData ID</w:t>
            </w:r>
          </w:p>
        </w:tc>
        <w:tc>
          <w:tcPr>
            <w:tcW w:w="1017" w:type="dxa"/>
            <w:tcBorders>
              <w:top w:val="single" w:sz="4" w:space="0" w:color="auto"/>
              <w:left w:val="single" w:sz="4" w:space="0" w:color="auto"/>
              <w:bottom w:val="single" w:sz="4" w:space="0" w:color="auto"/>
              <w:right w:val="single" w:sz="4" w:space="0" w:color="auto"/>
            </w:tcBorders>
          </w:tcPr>
          <w:p w14:paraId="71227C5B" w14:textId="77777777" w:rsidR="00A80DC8" w:rsidRPr="00A7019D" w:rsidDel="00A5049A"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309A42C" w14:textId="77777777" w:rsidR="00A80DC8" w:rsidRPr="00A7019D" w:rsidDel="00A5049A"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3EC023A" w14:textId="77777777" w:rsidR="00A80DC8" w:rsidRPr="00A7019D" w:rsidDel="00A5049A"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01E4789" w14:textId="77777777" w:rsidR="00A80DC8" w:rsidRPr="00A7019D" w:rsidDel="00A5049A" w:rsidRDefault="00A80DC8" w:rsidP="00907EA9">
            <w:pPr>
              <w:pStyle w:val="TAC"/>
              <w:rPr>
                <w:lang w:eastAsia="zh-CN"/>
              </w:rPr>
            </w:pPr>
            <w:r w:rsidRPr="00A7019D">
              <w:rPr>
                <w:lang w:eastAsia="zh-CN"/>
              </w:rPr>
              <w:t>Y</w:t>
            </w:r>
          </w:p>
        </w:tc>
      </w:tr>
      <w:tr w:rsidR="00A80DC8" w:rsidRPr="00A7019D" w14:paraId="589F4BEB"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50F026FD" w14:textId="77777777" w:rsidR="00A80DC8" w:rsidRPr="00A7019D" w:rsidRDefault="00A80DC8" w:rsidP="00907EA9">
            <w:pPr>
              <w:pStyle w:val="TAL"/>
            </w:pPr>
            <w:r w:rsidRPr="00A7019D">
              <w:t>3GPP TS 33.180 [19]</w:t>
            </w:r>
          </w:p>
        </w:tc>
        <w:tc>
          <w:tcPr>
            <w:tcW w:w="3118" w:type="dxa"/>
            <w:tcBorders>
              <w:top w:val="single" w:sz="4" w:space="0" w:color="auto"/>
              <w:left w:val="single" w:sz="4" w:space="0" w:color="auto"/>
              <w:bottom w:val="single" w:sz="4" w:space="0" w:color="auto"/>
              <w:right w:val="single" w:sz="4" w:space="0" w:color="auto"/>
            </w:tcBorders>
          </w:tcPr>
          <w:p w14:paraId="2814A1A3" w14:textId="77777777" w:rsidR="00A80DC8" w:rsidRPr="00A7019D" w:rsidRDefault="00A80DC8" w:rsidP="00907EA9">
            <w:pPr>
              <w:pStyle w:val="TAL"/>
            </w:pPr>
            <w:r w:rsidRPr="00A7019D">
              <w: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A89A901"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E256D72"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CE47F57"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4F5E6AD" w14:textId="77777777" w:rsidR="00A80DC8" w:rsidRPr="00A7019D" w:rsidRDefault="00A80DC8" w:rsidP="00907EA9">
            <w:pPr>
              <w:pStyle w:val="TAC"/>
              <w:rPr>
                <w:lang w:eastAsia="zh-CN"/>
              </w:rPr>
            </w:pPr>
            <w:r w:rsidRPr="00A7019D">
              <w:t>Y</w:t>
            </w:r>
          </w:p>
        </w:tc>
      </w:tr>
      <w:tr w:rsidR="00A80DC8" w:rsidRPr="00A7019D" w14:paraId="03FD47B7"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723064BD" w14:textId="77777777" w:rsidR="00A80DC8" w:rsidRPr="00A7019D" w:rsidRDefault="00A80DC8" w:rsidP="00907EA9">
            <w:pPr>
              <w:pStyle w:val="TAL"/>
            </w:pPr>
            <w:r w:rsidRPr="00A7019D">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59595DB" w14:textId="77777777" w:rsidR="00A80DC8" w:rsidRPr="00A7019D" w:rsidRDefault="00A80DC8" w:rsidP="00907EA9">
            <w:pPr>
              <w:pStyle w:val="TAL"/>
            </w:pPr>
            <w:r w:rsidRPr="00A7019D">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16A2BB51"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7BF8D43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3F207E4"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7257B70" w14:textId="77777777" w:rsidR="00A80DC8" w:rsidRPr="00A7019D" w:rsidRDefault="00A80DC8" w:rsidP="00907EA9">
            <w:pPr>
              <w:pStyle w:val="TAC"/>
            </w:pPr>
            <w:r w:rsidRPr="00A7019D">
              <w:rPr>
                <w:lang w:eastAsia="zh-CN"/>
              </w:rPr>
              <w:t>Y</w:t>
            </w:r>
          </w:p>
        </w:tc>
      </w:tr>
      <w:tr w:rsidR="00A80DC8" w:rsidRPr="00A7019D" w14:paraId="535B098D"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26B4EAA9" w14:textId="77777777" w:rsidR="00A80DC8" w:rsidRPr="00A7019D" w:rsidRDefault="00A80DC8" w:rsidP="00907EA9">
            <w:pPr>
              <w:pStyle w:val="TAL"/>
            </w:pPr>
            <w:r w:rsidRPr="00A7019D">
              <w:t>[R-6.15.6.2-002] of 3GPP TS 22.280 [2]</w:t>
            </w:r>
          </w:p>
        </w:tc>
        <w:tc>
          <w:tcPr>
            <w:tcW w:w="3118" w:type="dxa"/>
            <w:tcBorders>
              <w:top w:val="single" w:sz="4" w:space="0" w:color="auto"/>
              <w:left w:val="single" w:sz="4" w:space="0" w:color="auto"/>
              <w:bottom w:val="single" w:sz="4" w:space="0" w:color="auto"/>
              <w:right w:val="single" w:sz="4" w:space="0" w:color="auto"/>
            </w:tcBorders>
          </w:tcPr>
          <w:p w14:paraId="059B0B32" w14:textId="77777777" w:rsidR="00A80DC8" w:rsidRPr="00A7019D" w:rsidRDefault="00A80DC8" w:rsidP="00907EA9">
            <w:pPr>
              <w:pStyle w:val="TAL"/>
            </w:pPr>
            <w:r w:rsidRPr="00A7019D">
              <w:t>Authorised to activate an MCData ad hoc group emergency alert</w:t>
            </w:r>
          </w:p>
        </w:tc>
        <w:tc>
          <w:tcPr>
            <w:tcW w:w="1017" w:type="dxa"/>
            <w:tcBorders>
              <w:top w:val="single" w:sz="4" w:space="0" w:color="auto"/>
              <w:left w:val="single" w:sz="4" w:space="0" w:color="auto"/>
              <w:bottom w:val="single" w:sz="4" w:space="0" w:color="auto"/>
              <w:right w:val="single" w:sz="4" w:space="0" w:color="auto"/>
            </w:tcBorders>
          </w:tcPr>
          <w:p w14:paraId="280940AD"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0602F994"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B2D563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5525A32" w14:textId="77777777" w:rsidR="00A80DC8" w:rsidRPr="00A7019D" w:rsidRDefault="00A80DC8" w:rsidP="00907EA9">
            <w:pPr>
              <w:pStyle w:val="TAC"/>
              <w:rPr>
                <w:lang w:eastAsia="zh-CN"/>
              </w:rPr>
            </w:pPr>
            <w:r w:rsidRPr="00A7019D">
              <w:rPr>
                <w:lang w:eastAsia="zh-CN"/>
              </w:rPr>
              <w:t>Y</w:t>
            </w:r>
          </w:p>
        </w:tc>
      </w:tr>
      <w:tr w:rsidR="00A80DC8" w:rsidRPr="00A7019D" w14:paraId="2FA040F3"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668A5ACF" w14:textId="77777777" w:rsidR="00A80DC8" w:rsidRPr="00A7019D" w:rsidRDefault="00A80DC8" w:rsidP="00907EA9">
            <w:pPr>
              <w:pStyle w:val="TAL"/>
            </w:pPr>
            <w:r w:rsidRPr="00A7019D">
              <w:lastRenderedPageBreak/>
              <w:t>[R-6.15.6.2-006] of 3GPP TS 22.280 [2]</w:t>
            </w:r>
          </w:p>
        </w:tc>
        <w:tc>
          <w:tcPr>
            <w:tcW w:w="3118" w:type="dxa"/>
            <w:tcBorders>
              <w:top w:val="single" w:sz="4" w:space="0" w:color="auto"/>
              <w:left w:val="single" w:sz="4" w:space="0" w:color="auto"/>
              <w:bottom w:val="single" w:sz="4" w:space="0" w:color="auto"/>
              <w:right w:val="single" w:sz="4" w:space="0" w:color="auto"/>
            </w:tcBorders>
          </w:tcPr>
          <w:p w14:paraId="64CAA950" w14:textId="77777777" w:rsidR="00A80DC8" w:rsidRPr="00A7019D" w:rsidRDefault="00A80DC8" w:rsidP="00907EA9">
            <w:pPr>
              <w:pStyle w:val="TAL"/>
            </w:pPr>
            <w:r w:rsidRPr="00A7019D">
              <w:t>Authorisation to cancel an MCData ad hoc group emergency alert</w:t>
            </w:r>
          </w:p>
        </w:tc>
        <w:tc>
          <w:tcPr>
            <w:tcW w:w="1017" w:type="dxa"/>
            <w:tcBorders>
              <w:top w:val="single" w:sz="4" w:space="0" w:color="auto"/>
              <w:left w:val="single" w:sz="4" w:space="0" w:color="auto"/>
              <w:bottom w:val="single" w:sz="4" w:space="0" w:color="auto"/>
              <w:right w:val="single" w:sz="4" w:space="0" w:color="auto"/>
            </w:tcBorders>
          </w:tcPr>
          <w:p w14:paraId="4DCE5467"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7F88D44C"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F45627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3E0516A" w14:textId="77777777" w:rsidR="00A80DC8" w:rsidRPr="00A7019D" w:rsidRDefault="00A80DC8" w:rsidP="00907EA9">
            <w:pPr>
              <w:pStyle w:val="TAC"/>
              <w:rPr>
                <w:lang w:eastAsia="zh-CN"/>
              </w:rPr>
            </w:pPr>
            <w:r w:rsidRPr="00A7019D">
              <w:rPr>
                <w:lang w:eastAsia="zh-CN"/>
              </w:rPr>
              <w:t>Y</w:t>
            </w:r>
          </w:p>
        </w:tc>
      </w:tr>
      <w:tr w:rsidR="00A80DC8" w:rsidRPr="00A7019D" w14:paraId="789FCF7B"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31E88444" w14:textId="77777777" w:rsidR="00A80DC8" w:rsidRPr="00A7019D" w:rsidRDefault="00A80DC8" w:rsidP="00907EA9">
            <w:pPr>
              <w:pStyle w:val="TAL"/>
            </w:pPr>
            <w:r w:rsidRPr="00A7019D">
              <w:t>[R-6.15.6.2-007] of 3GPP TS 22.280 [2]</w:t>
            </w:r>
          </w:p>
        </w:tc>
        <w:tc>
          <w:tcPr>
            <w:tcW w:w="3118" w:type="dxa"/>
            <w:tcBorders>
              <w:top w:val="single" w:sz="4" w:space="0" w:color="auto"/>
              <w:left w:val="single" w:sz="4" w:space="0" w:color="auto"/>
              <w:bottom w:val="single" w:sz="4" w:space="0" w:color="auto"/>
              <w:right w:val="single" w:sz="4" w:space="0" w:color="auto"/>
            </w:tcBorders>
          </w:tcPr>
          <w:p w14:paraId="40270450" w14:textId="77777777" w:rsidR="00A80DC8" w:rsidRPr="00A7019D" w:rsidRDefault="00A80DC8" w:rsidP="00907EA9">
            <w:pPr>
              <w:pStyle w:val="TAL"/>
            </w:pPr>
            <w:r w:rsidRPr="00A7019D">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33DD4236"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A41E097"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C51EBED"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DD4D297" w14:textId="77777777" w:rsidR="00A80DC8" w:rsidRPr="00A7019D" w:rsidRDefault="00A80DC8" w:rsidP="00907EA9">
            <w:pPr>
              <w:pStyle w:val="TAC"/>
              <w:rPr>
                <w:lang w:eastAsia="zh-CN"/>
              </w:rPr>
            </w:pPr>
            <w:r w:rsidRPr="00A7019D">
              <w:t>Y</w:t>
            </w:r>
          </w:p>
        </w:tc>
      </w:tr>
      <w:tr w:rsidR="00A80DC8" w:rsidRPr="00A7019D" w14:paraId="315C08C0"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25E79FB7"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41E6F70A" w14:textId="77777777" w:rsidR="00A80DC8" w:rsidRPr="00A7019D" w:rsidRDefault="00A80DC8" w:rsidP="00907EA9">
            <w:pPr>
              <w:pStyle w:val="TAL"/>
            </w:pPr>
            <w:r w:rsidRPr="00A7019D">
              <w:t>Authorised to receive the participants information of an MCData ad hoc group emergency alert</w:t>
            </w:r>
          </w:p>
        </w:tc>
        <w:tc>
          <w:tcPr>
            <w:tcW w:w="1017" w:type="dxa"/>
            <w:tcBorders>
              <w:top w:val="single" w:sz="4" w:space="0" w:color="auto"/>
              <w:left w:val="single" w:sz="4" w:space="0" w:color="auto"/>
              <w:bottom w:val="single" w:sz="4" w:space="0" w:color="auto"/>
              <w:right w:val="single" w:sz="4" w:space="0" w:color="auto"/>
            </w:tcBorders>
          </w:tcPr>
          <w:p w14:paraId="54A00004"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192D7AF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0D208B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4A5A29C" w14:textId="77777777" w:rsidR="00A80DC8" w:rsidRPr="00A7019D" w:rsidRDefault="00A80DC8" w:rsidP="00907EA9">
            <w:pPr>
              <w:pStyle w:val="TAC"/>
            </w:pPr>
            <w:r w:rsidRPr="00A7019D">
              <w:rPr>
                <w:lang w:eastAsia="zh-CN"/>
              </w:rPr>
              <w:t>Y</w:t>
            </w:r>
          </w:p>
        </w:tc>
      </w:tr>
      <w:tr w:rsidR="00A80DC8" w:rsidRPr="00A7019D" w14:paraId="134C9C0A"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32C8771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4F8CAA0B" w14:textId="77777777" w:rsidR="00A80DC8" w:rsidRPr="00A7019D" w:rsidRDefault="00A80DC8" w:rsidP="00907EA9">
            <w:pPr>
              <w:pStyle w:val="TAL"/>
            </w:pPr>
            <w:r w:rsidRPr="00A7019D">
              <w:t>Authorised to modify the list of participants and criteria for an MCData ad hoc group emergency alert</w:t>
            </w:r>
          </w:p>
        </w:tc>
        <w:tc>
          <w:tcPr>
            <w:tcW w:w="1017" w:type="dxa"/>
            <w:tcBorders>
              <w:top w:val="single" w:sz="4" w:space="0" w:color="auto"/>
              <w:left w:val="single" w:sz="4" w:space="0" w:color="auto"/>
              <w:bottom w:val="single" w:sz="4" w:space="0" w:color="auto"/>
              <w:right w:val="single" w:sz="4" w:space="0" w:color="auto"/>
            </w:tcBorders>
          </w:tcPr>
          <w:p w14:paraId="6264488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C3FC4E1"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570B10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F44F3DF" w14:textId="77777777" w:rsidR="00A80DC8" w:rsidRPr="00A7019D" w:rsidRDefault="00A80DC8" w:rsidP="00907EA9">
            <w:pPr>
              <w:pStyle w:val="TAC"/>
              <w:rPr>
                <w:lang w:eastAsia="zh-CN"/>
              </w:rPr>
            </w:pPr>
            <w:r w:rsidRPr="00A7019D">
              <w:t>Y</w:t>
            </w:r>
          </w:p>
        </w:tc>
      </w:tr>
      <w:tr w:rsidR="00A80DC8" w:rsidRPr="00A7019D" w14:paraId="4D60FAEB"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7D0AE001" w14:textId="77777777" w:rsidR="00A80DC8" w:rsidRPr="00A7019D" w:rsidRDefault="00A80DC8" w:rsidP="00907EA9">
            <w:pPr>
              <w:pStyle w:val="TAL"/>
            </w:pPr>
            <w:r w:rsidRPr="00A7019D">
              <w:t>[R-6.1.1.2-005],</w:t>
            </w:r>
          </w:p>
          <w:p w14:paraId="2540854B" w14:textId="77777777" w:rsidR="00A80DC8" w:rsidRPr="00A7019D" w:rsidRDefault="00A80DC8" w:rsidP="00907EA9">
            <w:pPr>
              <w:pStyle w:val="TAL"/>
            </w:pPr>
            <w:r w:rsidRPr="00A7019D">
              <w:t>[R-6.1.1.2-006],</w:t>
            </w:r>
          </w:p>
          <w:p w14:paraId="37465CB2" w14:textId="77777777" w:rsidR="00A80DC8" w:rsidRPr="00A7019D" w:rsidRDefault="00A80DC8" w:rsidP="00907EA9">
            <w:pPr>
              <w:pStyle w:val="TAL"/>
            </w:pPr>
            <w:r w:rsidRPr="00A7019D">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215EF953" w14:textId="77777777" w:rsidR="00A80DC8" w:rsidRPr="00A7019D" w:rsidRDefault="00A80DC8" w:rsidP="00907EA9">
            <w:pPr>
              <w:pStyle w:val="TAL"/>
            </w:pPr>
            <w:r w:rsidRPr="00A7019D">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538FA4C4"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8B0D53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2F04292" w14:textId="77777777" w:rsidR="00A80DC8" w:rsidRPr="00A7019D" w:rsidRDefault="00A80DC8" w:rsidP="00907EA9">
            <w:pPr>
              <w:pStyle w:val="TAC"/>
            </w:pPr>
            <w:r w:rsidRPr="00A7019D">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636BF99" w14:textId="77777777" w:rsidR="00A80DC8" w:rsidRPr="00A7019D" w:rsidRDefault="00A80DC8" w:rsidP="00907EA9">
            <w:pPr>
              <w:pStyle w:val="TAC"/>
              <w:rPr>
                <w:lang w:eastAsia="zh-CN"/>
              </w:rPr>
            </w:pPr>
            <w:r w:rsidRPr="00A7019D">
              <w:t>Y</w:t>
            </w:r>
          </w:p>
        </w:tc>
      </w:tr>
      <w:tr w:rsidR="00A80DC8" w:rsidRPr="00A7019D" w14:paraId="52C65B6C"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86D4E7"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BA258FD" w14:textId="77777777" w:rsidR="00A80DC8" w:rsidRPr="00A7019D" w:rsidRDefault="00A80DC8" w:rsidP="00907EA9">
            <w:pPr>
              <w:pStyle w:val="TAL"/>
            </w:pPr>
            <w:r w:rsidRPr="00A7019D">
              <w:t>One-to-one communication</w:t>
            </w:r>
          </w:p>
        </w:tc>
        <w:tc>
          <w:tcPr>
            <w:tcW w:w="1017" w:type="dxa"/>
            <w:tcBorders>
              <w:top w:val="single" w:sz="4" w:space="0" w:color="auto"/>
              <w:left w:val="single" w:sz="4" w:space="0" w:color="auto"/>
              <w:bottom w:val="single" w:sz="4" w:space="0" w:color="auto"/>
              <w:right w:val="single" w:sz="4" w:space="0" w:color="auto"/>
            </w:tcBorders>
          </w:tcPr>
          <w:p w14:paraId="1E3CCF28"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1DE40514"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4FA3980C"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20CDEA6" w14:textId="77777777" w:rsidR="00A80DC8" w:rsidRPr="00A7019D" w:rsidRDefault="00A80DC8" w:rsidP="00907EA9">
            <w:pPr>
              <w:pStyle w:val="TAC"/>
            </w:pPr>
          </w:p>
        </w:tc>
      </w:tr>
      <w:tr w:rsidR="00A80DC8" w:rsidRPr="00A7019D" w14:paraId="6288CD28"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AE2543" w14:textId="77777777" w:rsidR="00A80DC8" w:rsidRPr="00A7019D" w:rsidRDefault="00A80DC8" w:rsidP="00907EA9">
            <w:pPr>
              <w:pStyle w:val="TAL"/>
            </w:pPr>
            <w:r w:rsidRPr="00A7019D">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D84BD1" w14:textId="77777777" w:rsidR="00A80DC8" w:rsidRPr="00A7019D" w:rsidRDefault="00A80DC8" w:rsidP="00907EA9">
            <w:pPr>
              <w:pStyle w:val="TAL"/>
            </w:pPr>
            <w:r w:rsidRPr="00A7019D">
              <w:t>&gt; List of MCData users this MCData user is authorized to initiate a one</w:t>
            </w:r>
            <w:r w:rsidRPr="00A7019D">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19E1478D"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7282AFA8"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1A99AC28"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146E3235" w14:textId="77777777" w:rsidR="00A80DC8" w:rsidRPr="00A7019D" w:rsidRDefault="00A80DC8" w:rsidP="00907EA9">
            <w:pPr>
              <w:pStyle w:val="TAC"/>
            </w:pPr>
          </w:p>
        </w:tc>
      </w:tr>
      <w:tr w:rsidR="00A80DC8" w:rsidRPr="00A7019D" w14:paraId="4F2BA85C"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33505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C9D3CFF"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0739C900"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EE0A79E" w14:textId="77777777" w:rsidR="00A80DC8" w:rsidRPr="00A7019D" w:rsidRDefault="00A80DC8" w:rsidP="00907EA9">
            <w:pPr>
              <w:pStyle w:val="TAC"/>
            </w:pPr>
            <w:r w:rsidRPr="00A7019D">
              <w:t>N</w:t>
            </w:r>
          </w:p>
        </w:tc>
        <w:tc>
          <w:tcPr>
            <w:tcW w:w="1440" w:type="dxa"/>
            <w:tcBorders>
              <w:top w:val="single" w:sz="4" w:space="0" w:color="auto"/>
              <w:left w:val="single" w:sz="4" w:space="0" w:color="auto"/>
              <w:bottom w:val="single" w:sz="4" w:space="0" w:color="auto"/>
              <w:right w:val="single" w:sz="4" w:space="0" w:color="auto"/>
            </w:tcBorders>
          </w:tcPr>
          <w:p w14:paraId="1B8B2F18"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59A6543" w14:textId="77777777" w:rsidR="00A80DC8" w:rsidRPr="00A7019D" w:rsidRDefault="00A80DC8" w:rsidP="00907EA9">
            <w:pPr>
              <w:pStyle w:val="TAC"/>
            </w:pPr>
            <w:r w:rsidRPr="00A7019D">
              <w:t>Y</w:t>
            </w:r>
          </w:p>
        </w:tc>
      </w:tr>
      <w:tr w:rsidR="00A80DC8" w:rsidRPr="00A7019D" w14:paraId="503F483C"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E6B646"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5EB8801" w14:textId="77777777" w:rsidR="00A80DC8" w:rsidRPr="00A7019D" w:rsidRDefault="00A80DC8" w:rsidP="00907EA9">
            <w:pPr>
              <w:pStyle w:val="TAL"/>
            </w:pPr>
            <w:r w:rsidRPr="00A7019D">
              <w:t>&gt;&gt; Discovery Group ID</w:t>
            </w:r>
          </w:p>
        </w:tc>
        <w:tc>
          <w:tcPr>
            <w:tcW w:w="1017" w:type="dxa"/>
            <w:tcBorders>
              <w:top w:val="single" w:sz="4" w:space="0" w:color="auto"/>
              <w:left w:val="single" w:sz="4" w:space="0" w:color="auto"/>
              <w:bottom w:val="single" w:sz="4" w:space="0" w:color="auto"/>
              <w:right w:val="single" w:sz="4" w:space="0" w:color="auto"/>
            </w:tcBorders>
          </w:tcPr>
          <w:p w14:paraId="57CD4968"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7985F9B6" w14:textId="77777777" w:rsidR="00A80DC8" w:rsidRPr="00A7019D" w:rsidRDefault="00A80DC8" w:rsidP="00907EA9">
            <w:pPr>
              <w:pStyle w:val="TAC"/>
            </w:pPr>
            <w:r w:rsidRPr="00A7019D">
              <w:t>N</w:t>
            </w:r>
          </w:p>
        </w:tc>
        <w:tc>
          <w:tcPr>
            <w:tcW w:w="1440" w:type="dxa"/>
            <w:tcBorders>
              <w:top w:val="single" w:sz="4" w:space="0" w:color="auto"/>
              <w:left w:val="single" w:sz="4" w:space="0" w:color="auto"/>
              <w:bottom w:val="single" w:sz="4" w:space="0" w:color="auto"/>
              <w:right w:val="single" w:sz="4" w:space="0" w:color="auto"/>
            </w:tcBorders>
          </w:tcPr>
          <w:p w14:paraId="23C9C0A4"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DF0216F" w14:textId="77777777" w:rsidR="00A80DC8" w:rsidRPr="00A7019D" w:rsidRDefault="00A80DC8" w:rsidP="00907EA9">
            <w:pPr>
              <w:pStyle w:val="TAC"/>
            </w:pPr>
            <w:r w:rsidRPr="00A7019D">
              <w:t>Y</w:t>
            </w:r>
          </w:p>
        </w:tc>
      </w:tr>
      <w:tr w:rsidR="00A80DC8" w:rsidRPr="00A7019D" w14:paraId="5D8FDCEF"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C3066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2D89640" w14:textId="77777777" w:rsidR="00A80DC8" w:rsidRPr="00A7019D" w:rsidRDefault="00A80DC8" w:rsidP="00907EA9">
            <w:pPr>
              <w:pStyle w:val="TAL"/>
            </w:pPr>
            <w:r w:rsidRPr="00A7019D">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A08D503"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6FE0C408" w14:textId="77777777" w:rsidR="00A80DC8" w:rsidRPr="00A7019D" w:rsidRDefault="00A80DC8" w:rsidP="00907EA9">
            <w:pPr>
              <w:pStyle w:val="TAC"/>
            </w:pPr>
            <w:r w:rsidRPr="00A7019D">
              <w:t>N</w:t>
            </w:r>
          </w:p>
        </w:tc>
        <w:tc>
          <w:tcPr>
            <w:tcW w:w="1440" w:type="dxa"/>
            <w:tcBorders>
              <w:top w:val="single" w:sz="4" w:space="0" w:color="auto"/>
              <w:left w:val="single" w:sz="4" w:space="0" w:color="auto"/>
              <w:bottom w:val="single" w:sz="4" w:space="0" w:color="auto"/>
              <w:right w:val="single" w:sz="4" w:space="0" w:color="auto"/>
            </w:tcBorders>
          </w:tcPr>
          <w:p w14:paraId="1CCD4EFC"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B5BD891" w14:textId="77777777" w:rsidR="00A80DC8" w:rsidRPr="00A7019D" w:rsidRDefault="00A80DC8" w:rsidP="00907EA9">
            <w:pPr>
              <w:pStyle w:val="TAC"/>
            </w:pPr>
            <w:r w:rsidRPr="00A7019D">
              <w:t>Y</w:t>
            </w:r>
          </w:p>
        </w:tc>
      </w:tr>
      <w:tr w:rsidR="00A80DC8" w:rsidRPr="00A7019D" w14:paraId="3DFDB0CD"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1BA7BE"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6FF2BF2" w14:textId="77777777" w:rsidR="00A80DC8" w:rsidRPr="00A7019D" w:rsidRDefault="00A80DC8" w:rsidP="00907EA9">
            <w:pPr>
              <w:pStyle w:val="TAL"/>
            </w:pPr>
            <w:r w:rsidRPr="00A7019D">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0645A993"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9872AE5"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1855967"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3C37F76" w14:textId="77777777" w:rsidR="00A80DC8" w:rsidRPr="00A7019D" w:rsidRDefault="00A80DC8" w:rsidP="00907EA9">
            <w:pPr>
              <w:pStyle w:val="TAC"/>
            </w:pPr>
            <w:r w:rsidRPr="00A7019D">
              <w:t>Y</w:t>
            </w:r>
          </w:p>
        </w:tc>
      </w:tr>
      <w:tr w:rsidR="00A80DC8" w:rsidRPr="00A7019D" w14:paraId="7F660D19"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87487A2" w14:textId="77777777" w:rsidR="00A80DC8" w:rsidRPr="00A7019D" w:rsidRDefault="00A80DC8" w:rsidP="00907EA9">
            <w:pPr>
              <w:pStyle w:val="TAL"/>
            </w:pPr>
            <w:r w:rsidRPr="00A7019D">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9841F8E" w14:textId="77777777" w:rsidR="00A80DC8" w:rsidRPr="00A7019D" w:rsidRDefault="00A80DC8" w:rsidP="00907EA9">
            <w:pPr>
              <w:pStyle w:val="TAL"/>
            </w:pPr>
            <w:r w:rsidRPr="00A7019D">
              <w:t>Authorised to make one-to-one communications towards users not included in "list of MCData user(s) this MCData user is authorized to initiate a one</w:t>
            </w:r>
            <w:r w:rsidRPr="00A7019D">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1CBB4BED"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85C858F"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07C9D35"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7A7E76C" w14:textId="77777777" w:rsidR="00A80DC8" w:rsidRPr="00A7019D" w:rsidRDefault="00A80DC8" w:rsidP="00907EA9">
            <w:pPr>
              <w:pStyle w:val="TAC"/>
            </w:pPr>
            <w:r w:rsidRPr="00A7019D">
              <w:t>Y</w:t>
            </w:r>
          </w:p>
        </w:tc>
      </w:tr>
      <w:tr w:rsidR="00A80DC8" w:rsidRPr="00A7019D" w14:paraId="0A0DAF58"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11637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B213E37" w14:textId="77777777" w:rsidR="00A80DC8" w:rsidRPr="00A7019D" w:rsidRDefault="00A80DC8" w:rsidP="00907EA9">
            <w:pPr>
              <w:pStyle w:val="TAL"/>
            </w:pPr>
            <w:r w:rsidRPr="00A7019D">
              <w:t>File distribution</w:t>
            </w:r>
          </w:p>
        </w:tc>
        <w:tc>
          <w:tcPr>
            <w:tcW w:w="1017" w:type="dxa"/>
            <w:tcBorders>
              <w:top w:val="single" w:sz="4" w:space="0" w:color="auto"/>
              <w:left w:val="single" w:sz="4" w:space="0" w:color="auto"/>
              <w:bottom w:val="single" w:sz="4" w:space="0" w:color="auto"/>
              <w:right w:val="single" w:sz="4" w:space="0" w:color="auto"/>
            </w:tcBorders>
          </w:tcPr>
          <w:p w14:paraId="455CC57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130FEE8D"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653F50EA"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49101BF7" w14:textId="77777777" w:rsidR="00A80DC8" w:rsidRPr="00A7019D" w:rsidRDefault="00A80DC8" w:rsidP="00907EA9">
            <w:pPr>
              <w:pStyle w:val="TAC"/>
            </w:pPr>
          </w:p>
        </w:tc>
      </w:tr>
      <w:tr w:rsidR="00A80DC8" w:rsidRPr="00A7019D" w14:paraId="69946189"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A0C89ED" w14:textId="77777777" w:rsidR="00A80DC8" w:rsidRPr="00A7019D" w:rsidRDefault="00A80DC8" w:rsidP="00907EA9">
            <w:pPr>
              <w:pStyle w:val="TAL"/>
            </w:pPr>
            <w:r w:rsidRPr="00A7019D">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142376" w14:textId="77777777" w:rsidR="00A80DC8" w:rsidRPr="00A7019D" w:rsidRDefault="00A80DC8" w:rsidP="00907EA9">
            <w:pPr>
              <w:pStyle w:val="TAL"/>
            </w:pPr>
            <w:r w:rsidRPr="00A7019D">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45A141F4"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66C108C"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0AC39BB6"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0D394839" w14:textId="77777777" w:rsidR="00A80DC8" w:rsidRPr="00A7019D" w:rsidRDefault="00A80DC8" w:rsidP="00907EA9">
            <w:pPr>
              <w:pStyle w:val="TAC"/>
            </w:pPr>
          </w:p>
        </w:tc>
      </w:tr>
      <w:tr w:rsidR="00A80DC8" w:rsidRPr="00A7019D" w14:paraId="2286DA2E"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6EB2C3"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DCCD58E"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7629860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2075B1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F3D485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D0DB934" w14:textId="77777777" w:rsidR="00A80DC8" w:rsidRPr="00A7019D" w:rsidRDefault="00A80DC8" w:rsidP="00907EA9">
            <w:pPr>
              <w:pStyle w:val="TAC"/>
            </w:pPr>
            <w:r w:rsidRPr="00A7019D">
              <w:t>Y</w:t>
            </w:r>
          </w:p>
        </w:tc>
      </w:tr>
      <w:tr w:rsidR="00A80DC8" w:rsidRPr="00A7019D" w14:paraId="5F0ECC48"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6CEBD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FA00B0B" w14:textId="77777777" w:rsidR="00A80DC8" w:rsidRPr="00A7019D" w:rsidRDefault="00A80DC8" w:rsidP="00907EA9">
            <w:pPr>
              <w:pStyle w:val="TAL"/>
            </w:pPr>
            <w:r w:rsidRPr="00A7019D">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29D47579"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6AB5994"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6986C91"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089BC70" w14:textId="77777777" w:rsidR="00A80DC8" w:rsidRPr="00A7019D" w:rsidRDefault="00A80DC8" w:rsidP="00907EA9">
            <w:pPr>
              <w:pStyle w:val="TAC"/>
            </w:pPr>
            <w:r w:rsidRPr="00A7019D">
              <w:t>Y</w:t>
            </w:r>
          </w:p>
        </w:tc>
      </w:tr>
      <w:tr w:rsidR="00A80DC8" w:rsidRPr="00A7019D" w14:paraId="2549B5A0"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BFDDD1"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CAD77D6" w14:textId="77777777" w:rsidR="00A80DC8" w:rsidRPr="00A7019D" w:rsidRDefault="00A80DC8" w:rsidP="00907EA9">
            <w:pPr>
              <w:pStyle w:val="TAL"/>
            </w:pPr>
            <w:r w:rsidRPr="00A7019D">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65DB2F92"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24BCE449"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7D8E7BBD"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E2DFCD7" w14:textId="77777777" w:rsidR="00A80DC8" w:rsidRPr="00A7019D" w:rsidRDefault="00A80DC8" w:rsidP="00907EA9">
            <w:pPr>
              <w:pStyle w:val="TAC"/>
            </w:pPr>
          </w:p>
        </w:tc>
      </w:tr>
      <w:tr w:rsidR="00A80DC8" w:rsidRPr="00A7019D" w14:paraId="031143F6"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17C975B9" w14:textId="77777777" w:rsidR="00A80DC8" w:rsidRPr="00A7019D" w:rsidRDefault="00A80DC8" w:rsidP="00907EA9">
            <w:pPr>
              <w:pStyle w:val="TAL"/>
            </w:pPr>
            <w:r w:rsidRPr="00A7019D">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26B5EF55" w14:textId="77777777" w:rsidR="00A80DC8" w:rsidRPr="00A7019D" w:rsidRDefault="00A80DC8" w:rsidP="00907EA9">
            <w:pPr>
              <w:pStyle w:val="TAL"/>
            </w:pPr>
            <w:r w:rsidRPr="00A7019D">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2CAB6167"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5C477DF"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D377C7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4AF45AF" w14:textId="77777777" w:rsidR="00A80DC8" w:rsidRPr="00A7019D" w:rsidRDefault="00A80DC8" w:rsidP="00907EA9">
            <w:pPr>
              <w:pStyle w:val="TAC"/>
            </w:pPr>
            <w:r w:rsidRPr="00A7019D">
              <w:t>Y</w:t>
            </w:r>
          </w:p>
        </w:tc>
      </w:tr>
      <w:tr w:rsidR="00A80DC8" w:rsidRPr="00A7019D" w14:paraId="773E8702"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4868F1BC" w14:textId="77777777" w:rsidR="00A80DC8" w:rsidRPr="00A7019D" w:rsidRDefault="00A80DC8" w:rsidP="00907EA9">
            <w:pPr>
              <w:pStyle w:val="TAL"/>
            </w:pPr>
            <w:r w:rsidRPr="00A7019D">
              <w:t>[R-6.2.3-005] of 3GPP TS 22.282 [3]</w:t>
            </w:r>
          </w:p>
        </w:tc>
        <w:tc>
          <w:tcPr>
            <w:tcW w:w="3118" w:type="dxa"/>
            <w:tcBorders>
              <w:top w:val="single" w:sz="4" w:space="0" w:color="auto"/>
              <w:left w:val="single" w:sz="4" w:space="0" w:color="auto"/>
              <w:bottom w:val="single" w:sz="4" w:space="0" w:color="auto"/>
              <w:right w:val="single" w:sz="4" w:space="0" w:color="auto"/>
            </w:tcBorders>
          </w:tcPr>
          <w:p w14:paraId="7D0E8A12" w14:textId="77777777" w:rsidR="00A80DC8" w:rsidRPr="00A7019D" w:rsidRDefault="00A80DC8" w:rsidP="00907EA9">
            <w:pPr>
              <w:pStyle w:val="TAL"/>
            </w:pPr>
            <w:r w:rsidRPr="00A7019D">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31D3BE0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232E55E2"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3A1872F"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6CBE5E0" w14:textId="77777777" w:rsidR="00A80DC8" w:rsidRPr="00A7019D" w:rsidRDefault="00A80DC8" w:rsidP="00907EA9">
            <w:pPr>
              <w:pStyle w:val="TAC"/>
            </w:pPr>
            <w:r w:rsidRPr="00A7019D">
              <w:t>Y</w:t>
            </w:r>
          </w:p>
        </w:tc>
      </w:tr>
      <w:tr w:rsidR="00A80DC8" w:rsidRPr="00A7019D" w14:paraId="2CDA1096"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34CE4041" w14:textId="77777777" w:rsidR="00A80DC8" w:rsidRPr="00A7019D" w:rsidRDefault="00A80DC8" w:rsidP="00907EA9">
            <w:pPr>
              <w:pStyle w:val="TAL"/>
            </w:pPr>
            <w:r w:rsidRPr="00A7019D">
              <w:rPr>
                <w:szCs w:val="18"/>
              </w:rPr>
              <w:t xml:space="preserve">[R-6.2.3-005] and </w:t>
            </w:r>
            <w:r w:rsidRPr="00A7019D">
              <w:rPr>
                <w:rFonts w:eastAsia="SimSun"/>
                <w:szCs w:val="18"/>
              </w:rPr>
              <w:t>[R</w:t>
            </w:r>
            <w:r w:rsidRPr="00A7019D">
              <w:rPr>
                <w:rFonts w:eastAsia="SimSun"/>
                <w:szCs w:val="18"/>
              </w:rPr>
              <w:noBreakHyphen/>
              <w:t>6.3.1.2-008]</w:t>
            </w:r>
            <w:r w:rsidRPr="00A7019D">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783C013" w14:textId="77777777" w:rsidR="00A80DC8" w:rsidRPr="00A7019D" w:rsidRDefault="00A80DC8" w:rsidP="00907EA9">
            <w:pPr>
              <w:pStyle w:val="TAL"/>
            </w:pPr>
            <w:r w:rsidRPr="00A7019D">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446C772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0244D11"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BAD519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3206547" w14:textId="77777777" w:rsidR="00A80DC8" w:rsidRPr="00A7019D" w:rsidRDefault="00A80DC8" w:rsidP="00907EA9">
            <w:pPr>
              <w:pStyle w:val="TAC"/>
            </w:pPr>
            <w:r w:rsidRPr="00A7019D">
              <w:t>Y</w:t>
            </w:r>
          </w:p>
        </w:tc>
      </w:tr>
      <w:tr w:rsidR="00A80DC8" w:rsidRPr="00A7019D" w14:paraId="0BAF0068"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44BB2262" w14:textId="77777777" w:rsidR="00A80DC8" w:rsidRPr="00A7019D" w:rsidRDefault="00A80DC8" w:rsidP="00907EA9">
            <w:pPr>
              <w:pStyle w:val="TAL"/>
              <w:rPr>
                <w:szCs w:val="18"/>
              </w:rPr>
            </w:pPr>
            <w:r w:rsidRPr="00A7019D">
              <w:rPr>
                <w:szCs w:val="18"/>
              </w:rPr>
              <w:lastRenderedPageBreak/>
              <w:t>[R-6.2.3-001]</w:t>
            </w:r>
            <w:r w:rsidRPr="00A7019D">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A22E5E9" w14:textId="77777777" w:rsidR="00A80DC8" w:rsidRPr="00A7019D" w:rsidRDefault="00A80DC8" w:rsidP="00907EA9">
            <w:pPr>
              <w:pStyle w:val="TAL"/>
              <w:rPr>
                <w:szCs w:val="18"/>
              </w:rPr>
            </w:pPr>
            <w:r w:rsidRPr="00A7019D">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07DB137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7A8633FC"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09854B81"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9AE3834" w14:textId="77777777" w:rsidR="00A80DC8" w:rsidRPr="00A7019D" w:rsidRDefault="00A80DC8" w:rsidP="00907EA9">
            <w:pPr>
              <w:pStyle w:val="TAC"/>
            </w:pPr>
          </w:p>
        </w:tc>
      </w:tr>
      <w:tr w:rsidR="00A80DC8" w:rsidRPr="00A7019D" w14:paraId="7DC8B6F9"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53AF3D45" w14:textId="77777777" w:rsidR="00A80DC8" w:rsidRPr="00A7019D" w:rsidRDefault="00A80DC8" w:rsidP="00907EA9">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4CE4F58" w14:textId="77777777" w:rsidR="00A80DC8" w:rsidRPr="00A7019D" w:rsidRDefault="00A80DC8" w:rsidP="00907EA9">
            <w:pPr>
              <w:pStyle w:val="TAL"/>
              <w:rPr>
                <w:szCs w:val="18"/>
              </w:rPr>
            </w:pPr>
            <w:r w:rsidRPr="00A7019D">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79C69D2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3891972"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DA2108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D616E13" w14:textId="77777777" w:rsidR="00A80DC8" w:rsidRPr="00A7019D" w:rsidRDefault="00A80DC8" w:rsidP="00907EA9">
            <w:pPr>
              <w:pStyle w:val="TAC"/>
            </w:pPr>
            <w:r w:rsidRPr="00A7019D">
              <w:t>Y</w:t>
            </w:r>
          </w:p>
        </w:tc>
      </w:tr>
      <w:tr w:rsidR="00A80DC8" w:rsidRPr="00A7019D" w14:paraId="1BEA11B6"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18207A20" w14:textId="77777777" w:rsidR="00A80DC8" w:rsidRPr="00A7019D" w:rsidRDefault="00A80DC8" w:rsidP="00907EA9">
            <w:pPr>
              <w:pStyle w:val="TAL"/>
            </w:pPr>
            <w:r w:rsidRPr="00A7019D">
              <w:t>[R-5.1.7-002] and</w:t>
            </w:r>
          </w:p>
          <w:p w14:paraId="30F9E748" w14:textId="77777777" w:rsidR="00A80DC8" w:rsidRPr="00A7019D" w:rsidRDefault="00A80DC8" w:rsidP="00907EA9">
            <w:pPr>
              <w:pStyle w:val="TAL"/>
              <w:rPr>
                <w:szCs w:val="18"/>
              </w:rPr>
            </w:pPr>
            <w:r w:rsidRPr="00A7019D">
              <w:t>[R-6.8.7.2-007] and [R-6.8.7.2-008] of 3GPP TS 22.280 [2]</w:t>
            </w:r>
          </w:p>
        </w:tc>
        <w:tc>
          <w:tcPr>
            <w:tcW w:w="3118" w:type="dxa"/>
            <w:tcBorders>
              <w:top w:val="single" w:sz="4" w:space="0" w:color="auto"/>
              <w:left w:val="single" w:sz="4" w:space="0" w:color="auto"/>
              <w:bottom w:val="single" w:sz="4" w:space="0" w:color="auto"/>
              <w:right w:val="single" w:sz="4" w:space="0" w:color="auto"/>
            </w:tcBorders>
          </w:tcPr>
          <w:p w14:paraId="7E2A7DD5" w14:textId="77777777" w:rsidR="00A80DC8" w:rsidRPr="00A7019D" w:rsidRDefault="00A80DC8" w:rsidP="00907EA9">
            <w:pPr>
              <w:pStyle w:val="TAL"/>
              <w:rPr>
                <w:szCs w:val="18"/>
              </w:rPr>
            </w:pPr>
            <w:r w:rsidRPr="00A7019D">
              <w:t>Priority of the user (see NOTE 4)</w:t>
            </w:r>
          </w:p>
        </w:tc>
        <w:tc>
          <w:tcPr>
            <w:tcW w:w="1017" w:type="dxa"/>
            <w:tcBorders>
              <w:top w:val="single" w:sz="4" w:space="0" w:color="auto"/>
              <w:left w:val="single" w:sz="4" w:space="0" w:color="auto"/>
              <w:bottom w:val="single" w:sz="4" w:space="0" w:color="auto"/>
              <w:right w:val="single" w:sz="4" w:space="0" w:color="auto"/>
            </w:tcBorders>
          </w:tcPr>
          <w:p w14:paraId="3F2A5BED"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7155D33"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69A56004"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8616847" w14:textId="77777777" w:rsidR="00A80DC8" w:rsidRPr="00A7019D" w:rsidRDefault="00A80DC8" w:rsidP="00907EA9">
            <w:pPr>
              <w:pStyle w:val="TAC"/>
            </w:pPr>
            <w:r w:rsidRPr="00A7019D">
              <w:t>Y</w:t>
            </w:r>
          </w:p>
        </w:tc>
      </w:tr>
      <w:tr w:rsidR="00A80DC8" w:rsidRPr="00A7019D" w14:paraId="5DC579A3"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7DB6232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4F6F2CD7" w14:textId="77777777" w:rsidR="00A80DC8" w:rsidRPr="00A7019D" w:rsidRDefault="00A80DC8" w:rsidP="00907EA9">
            <w:pPr>
              <w:pStyle w:val="TAL"/>
            </w:pPr>
            <w:r w:rsidRPr="00A7019D">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77180B3E"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7074533D"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9AA45F8"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44B09D8" w14:textId="77777777" w:rsidR="00A80DC8" w:rsidRPr="00A7019D" w:rsidRDefault="00A80DC8" w:rsidP="00907EA9">
            <w:pPr>
              <w:pStyle w:val="TAC"/>
            </w:pPr>
            <w:r w:rsidRPr="00A7019D">
              <w:t>Y</w:t>
            </w:r>
          </w:p>
        </w:tc>
      </w:tr>
      <w:tr w:rsidR="00A80DC8" w:rsidRPr="00A7019D" w14:paraId="6D4EBCA7"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7BD837B4"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30DDFE43" w14:textId="77777777" w:rsidR="00A80DC8" w:rsidRPr="00A7019D" w:rsidRDefault="00A80DC8" w:rsidP="00907EA9">
            <w:pPr>
              <w:pStyle w:val="TAL"/>
            </w:pPr>
            <w:r w:rsidRPr="00A7019D">
              <w:t>Store communication in Message Store (see NOTE 5)</w:t>
            </w:r>
          </w:p>
        </w:tc>
        <w:tc>
          <w:tcPr>
            <w:tcW w:w="1017" w:type="dxa"/>
            <w:tcBorders>
              <w:top w:val="single" w:sz="4" w:space="0" w:color="auto"/>
              <w:left w:val="single" w:sz="4" w:space="0" w:color="auto"/>
              <w:bottom w:val="single" w:sz="4" w:space="0" w:color="auto"/>
              <w:right w:val="single" w:sz="4" w:space="0" w:color="auto"/>
            </w:tcBorders>
          </w:tcPr>
          <w:p w14:paraId="4F700C3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8912C1E"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4562CB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8FEAD64" w14:textId="77777777" w:rsidR="00A80DC8" w:rsidRPr="00A7019D" w:rsidRDefault="00A80DC8" w:rsidP="00907EA9">
            <w:pPr>
              <w:pStyle w:val="TAC"/>
            </w:pPr>
            <w:r w:rsidRPr="00A7019D">
              <w:t>Y</w:t>
            </w:r>
          </w:p>
        </w:tc>
      </w:tr>
      <w:tr w:rsidR="00A80DC8" w:rsidRPr="00A7019D" w14:paraId="6260DBED"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tcPr>
          <w:p w14:paraId="00A83F0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5186491B" w14:textId="77777777" w:rsidR="00A80DC8" w:rsidRPr="00A7019D" w:rsidRDefault="00A80DC8" w:rsidP="00907EA9">
            <w:pPr>
              <w:pStyle w:val="TAL"/>
            </w:pPr>
            <w:r w:rsidRPr="00A7019D">
              <w:t>Store private communication in Message Store (see NOTE 6)</w:t>
            </w:r>
          </w:p>
        </w:tc>
        <w:tc>
          <w:tcPr>
            <w:tcW w:w="1017" w:type="dxa"/>
            <w:tcBorders>
              <w:top w:val="single" w:sz="4" w:space="0" w:color="auto"/>
              <w:left w:val="single" w:sz="4" w:space="0" w:color="auto"/>
              <w:bottom w:val="single" w:sz="4" w:space="0" w:color="auto"/>
              <w:right w:val="single" w:sz="4" w:space="0" w:color="auto"/>
            </w:tcBorders>
          </w:tcPr>
          <w:p w14:paraId="27AF63A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0E8FEB79"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2492B97"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C1A2743" w14:textId="77777777" w:rsidR="00A80DC8" w:rsidRPr="00A7019D" w:rsidRDefault="00A80DC8" w:rsidP="00907EA9">
            <w:pPr>
              <w:pStyle w:val="TAC"/>
            </w:pPr>
            <w:r w:rsidRPr="00A7019D">
              <w:t>Y</w:t>
            </w:r>
          </w:p>
        </w:tc>
      </w:tr>
      <w:tr w:rsidR="00A80DC8" w:rsidRPr="00A7019D" w:rsidDel="00766621" w14:paraId="34FA00AB" w14:textId="3361544E" w:rsidTr="00907EA9">
        <w:trPr>
          <w:trHeight w:val="539"/>
          <w:del w:id="7" w:author="Ericsson" w:date="2024-10-01T09:11:00Z"/>
        </w:trPr>
        <w:tc>
          <w:tcPr>
            <w:tcW w:w="1985" w:type="dxa"/>
            <w:tcBorders>
              <w:top w:val="single" w:sz="4" w:space="0" w:color="auto"/>
              <w:left w:val="single" w:sz="4" w:space="0" w:color="auto"/>
              <w:bottom w:val="single" w:sz="4" w:space="0" w:color="auto"/>
              <w:right w:val="single" w:sz="4" w:space="0" w:color="auto"/>
            </w:tcBorders>
          </w:tcPr>
          <w:p w14:paraId="38E201D8" w14:textId="1DC5554C" w:rsidR="00A80DC8" w:rsidRPr="00A7019D" w:rsidDel="00766621" w:rsidRDefault="00A80DC8" w:rsidP="00907EA9">
            <w:pPr>
              <w:pStyle w:val="TAL"/>
              <w:rPr>
                <w:del w:id="8" w:author="Ericsson" w:date="2024-10-01T09:11:00Z"/>
              </w:rPr>
            </w:pPr>
            <w:del w:id="9" w:author="Ericsson" w:date="2024-10-01T09:11:00Z">
              <w:r w:rsidRPr="00A7019D" w:rsidDel="00766621">
                <w:rPr>
                  <w:rFonts w:cs="Arial"/>
                </w:rPr>
                <w:delText>[R-6.12-003] of 3GPP TS 22.280 [17]</w:delText>
              </w:r>
            </w:del>
          </w:p>
        </w:tc>
        <w:tc>
          <w:tcPr>
            <w:tcW w:w="3118" w:type="dxa"/>
            <w:tcBorders>
              <w:top w:val="single" w:sz="4" w:space="0" w:color="auto"/>
              <w:left w:val="single" w:sz="4" w:space="0" w:color="auto"/>
              <w:bottom w:val="single" w:sz="4" w:space="0" w:color="auto"/>
              <w:right w:val="single" w:sz="4" w:space="0" w:color="auto"/>
            </w:tcBorders>
          </w:tcPr>
          <w:p w14:paraId="516D80C7" w14:textId="135EB3DA" w:rsidR="00A80DC8" w:rsidRPr="00A7019D" w:rsidDel="00766621" w:rsidRDefault="00A80DC8" w:rsidP="00907EA9">
            <w:pPr>
              <w:pStyle w:val="TAL"/>
              <w:rPr>
                <w:del w:id="10" w:author="Ericsson" w:date="2024-10-01T09:11:00Z"/>
              </w:rPr>
            </w:pPr>
            <w:del w:id="11" w:author="Ericsson" w:date="2024-10-01T09:11:00Z">
              <w:r w:rsidRPr="00A7019D" w:rsidDel="00766621">
                <w:delText>Authorised to restrict the dissemination of the location information</w:delText>
              </w:r>
            </w:del>
          </w:p>
        </w:tc>
        <w:tc>
          <w:tcPr>
            <w:tcW w:w="1017" w:type="dxa"/>
            <w:tcBorders>
              <w:top w:val="single" w:sz="4" w:space="0" w:color="auto"/>
              <w:left w:val="single" w:sz="4" w:space="0" w:color="auto"/>
              <w:bottom w:val="single" w:sz="4" w:space="0" w:color="auto"/>
              <w:right w:val="single" w:sz="4" w:space="0" w:color="auto"/>
            </w:tcBorders>
          </w:tcPr>
          <w:p w14:paraId="70F22CCE" w14:textId="6384843D" w:rsidR="00A80DC8" w:rsidRPr="00A7019D" w:rsidDel="00766621" w:rsidRDefault="00A80DC8" w:rsidP="00907EA9">
            <w:pPr>
              <w:pStyle w:val="TAC"/>
              <w:rPr>
                <w:del w:id="12" w:author="Ericsson" w:date="2024-10-01T09:11:00Z"/>
              </w:rPr>
            </w:pPr>
            <w:del w:id="13" w:author="Ericsson" w:date="2024-10-01T09:11:00Z">
              <w:r w:rsidRPr="00A7019D" w:rsidDel="00766621">
                <w:delText>Y</w:delText>
              </w:r>
            </w:del>
          </w:p>
        </w:tc>
        <w:tc>
          <w:tcPr>
            <w:tcW w:w="990" w:type="dxa"/>
            <w:tcBorders>
              <w:top w:val="single" w:sz="4" w:space="0" w:color="auto"/>
              <w:left w:val="single" w:sz="4" w:space="0" w:color="auto"/>
              <w:bottom w:val="single" w:sz="4" w:space="0" w:color="auto"/>
              <w:right w:val="single" w:sz="4" w:space="0" w:color="auto"/>
            </w:tcBorders>
          </w:tcPr>
          <w:p w14:paraId="15ADC4DD" w14:textId="2F737FAA" w:rsidR="00A80DC8" w:rsidRPr="00A7019D" w:rsidDel="00766621" w:rsidRDefault="00A80DC8" w:rsidP="00907EA9">
            <w:pPr>
              <w:pStyle w:val="TAC"/>
              <w:rPr>
                <w:del w:id="14" w:author="Ericsson" w:date="2024-10-01T09:11:00Z"/>
              </w:rPr>
            </w:pPr>
            <w:del w:id="15" w:author="Ericsson" w:date="2024-10-01T09:11:00Z">
              <w:r w:rsidRPr="00A7019D" w:rsidDel="00766621">
                <w:delText>Y</w:delText>
              </w:r>
            </w:del>
          </w:p>
        </w:tc>
        <w:tc>
          <w:tcPr>
            <w:tcW w:w="1440" w:type="dxa"/>
            <w:tcBorders>
              <w:top w:val="single" w:sz="4" w:space="0" w:color="auto"/>
              <w:left w:val="single" w:sz="4" w:space="0" w:color="auto"/>
              <w:bottom w:val="single" w:sz="4" w:space="0" w:color="auto"/>
              <w:right w:val="single" w:sz="4" w:space="0" w:color="auto"/>
            </w:tcBorders>
          </w:tcPr>
          <w:p w14:paraId="466606A9" w14:textId="70AE136C" w:rsidR="00A80DC8" w:rsidRPr="00A7019D" w:rsidDel="00766621" w:rsidRDefault="00A80DC8" w:rsidP="00907EA9">
            <w:pPr>
              <w:pStyle w:val="TAC"/>
              <w:rPr>
                <w:del w:id="16" w:author="Ericsson" w:date="2024-10-01T09:11:00Z"/>
              </w:rPr>
            </w:pPr>
            <w:del w:id="17" w:author="Ericsson" w:date="2024-10-01T09:11:00Z">
              <w:r w:rsidRPr="00A7019D" w:rsidDel="00766621">
                <w:delText>Y</w:delText>
              </w:r>
            </w:del>
          </w:p>
        </w:tc>
        <w:tc>
          <w:tcPr>
            <w:tcW w:w="1080" w:type="dxa"/>
            <w:tcBorders>
              <w:top w:val="single" w:sz="4" w:space="0" w:color="auto"/>
              <w:left w:val="single" w:sz="4" w:space="0" w:color="auto"/>
              <w:bottom w:val="single" w:sz="4" w:space="0" w:color="auto"/>
              <w:right w:val="single" w:sz="4" w:space="0" w:color="auto"/>
            </w:tcBorders>
          </w:tcPr>
          <w:p w14:paraId="531A59F5" w14:textId="7268A3D0" w:rsidR="00A80DC8" w:rsidRPr="00A7019D" w:rsidDel="00766621" w:rsidRDefault="00A80DC8" w:rsidP="00907EA9">
            <w:pPr>
              <w:pStyle w:val="TAC"/>
              <w:rPr>
                <w:del w:id="18" w:author="Ericsson" w:date="2024-10-01T09:11:00Z"/>
              </w:rPr>
            </w:pPr>
            <w:del w:id="19" w:author="Ericsson" w:date="2024-10-01T09:11:00Z">
              <w:r w:rsidRPr="00A7019D" w:rsidDel="00766621">
                <w:rPr>
                  <w:lang w:eastAsia="zh-CN"/>
                </w:rPr>
                <w:delText>Y</w:delText>
              </w:r>
            </w:del>
          </w:p>
        </w:tc>
      </w:tr>
      <w:tr w:rsidR="00A80DC8" w:rsidRPr="00A7019D" w:rsidDel="00766621" w14:paraId="52EA59F7" w14:textId="11998310" w:rsidTr="00907EA9">
        <w:trPr>
          <w:trHeight w:val="539"/>
          <w:del w:id="20" w:author="Ericsson" w:date="2024-10-01T09:11:00Z"/>
        </w:trPr>
        <w:tc>
          <w:tcPr>
            <w:tcW w:w="1985" w:type="dxa"/>
            <w:tcBorders>
              <w:top w:val="single" w:sz="4" w:space="0" w:color="auto"/>
              <w:left w:val="single" w:sz="4" w:space="0" w:color="auto"/>
              <w:bottom w:val="single" w:sz="4" w:space="0" w:color="auto"/>
              <w:right w:val="single" w:sz="4" w:space="0" w:color="auto"/>
            </w:tcBorders>
          </w:tcPr>
          <w:p w14:paraId="75F872D7" w14:textId="04D6FF49" w:rsidR="00A80DC8" w:rsidRPr="00A7019D" w:rsidDel="00766621" w:rsidRDefault="00A80DC8" w:rsidP="00907EA9">
            <w:pPr>
              <w:pStyle w:val="TAL"/>
              <w:rPr>
                <w:del w:id="21" w:author="Ericsson" w:date="2024-10-01T09:11:00Z"/>
                <w:rFonts w:cs="Arial"/>
              </w:rPr>
            </w:pPr>
            <w:del w:id="22" w:author="Ericsson" w:date="2024-10-01T09:11:00Z">
              <w:r w:rsidRPr="00A7019D" w:rsidDel="00766621">
                <w:rPr>
                  <w:szCs w:val="18"/>
                </w:rPr>
                <w:delText>Subclause</w:delText>
              </w:r>
              <w:r w:rsidRPr="00A7019D" w:rsidDel="00766621">
                <w:delText> </w:delText>
              </w:r>
              <w:r w:rsidRPr="00A7019D" w:rsidDel="00766621">
                <w:rPr>
                  <w:szCs w:val="18"/>
                </w:rPr>
                <w:delText>10.9</w:delText>
              </w:r>
              <w:r w:rsidRPr="00A7019D" w:rsidDel="00766621">
                <w:rPr>
                  <w:rFonts w:eastAsia="Malgun Gothic"/>
                  <w:bCs/>
                </w:rPr>
                <w:delText xml:space="preserve"> of</w:delText>
              </w:r>
              <w:r w:rsidRPr="00A7019D" w:rsidDel="00766621">
                <w:rPr>
                  <w:rFonts w:cs="Arial"/>
                </w:rPr>
                <w:delText xml:space="preserve"> 3GPP TS 23.280 [5]</w:delText>
              </w:r>
            </w:del>
          </w:p>
        </w:tc>
        <w:tc>
          <w:tcPr>
            <w:tcW w:w="3118" w:type="dxa"/>
            <w:tcBorders>
              <w:top w:val="single" w:sz="4" w:space="0" w:color="auto"/>
              <w:left w:val="single" w:sz="4" w:space="0" w:color="auto"/>
              <w:bottom w:val="single" w:sz="4" w:space="0" w:color="auto"/>
              <w:right w:val="single" w:sz="4" w:space="0" w:color="auto"/>
            </w:tcBorders>
          </w:tcPr>
          <w:p w14:paraId="575A9053" w14:textId="3A7A33ED" w:rsidR="00A80DC8" w:rsidRPr="00A7019D" w:rsidDel="00766621" w:rsidRDefault="00A80DC8" w:rsidP="00907EA9">
            <w:pPr>
              <w:pStyle w:val="TAL"/>
              <w:rPr>
                <w:del w:id="23" w:author="Ericsson" w:date="2024-10-01T09:11:00Z"/>
              </w:rPr>
            </w:pPr>
            <w:del w:id="24" w:author="Ericsson" w:date="2024-10-01T09:11:00Z">
              <w:r w:rsidRPr="00A7019D" w:rsidDel="00766621">
                <w:delText>Authorised to request location information of another user in the primary MCData system (see NOTE 7)</w:delText>
              </w:r>
            </w:del>
          </w:p>
        </w:tc>
        <w:tc>
          <w:tcPr>
            <w:tcW w:w="1017" w:type="dxa"/>
            <w:tcBorders>
              <w:top w:val="single" w:sz="4" w:space="0" w:color="auto"/>
              <w:left w:val="single" w:sz="4" w:space="0" w:color="auto"/>
              <w:bottom w:val="single" w:sz="4" w:space="0" w:color="auto"/>
              <w:right w:val="single" w:sz="4" w:space="0" w:color="auto"/>
            </w:tcBorders>
          </w:tcPr>
          <w:p w14:paraId="485FA17C" w14:textId="55CB1825" w:rsidR="00A80DC8" w:rsidRPr="00A7019D" w:rsidDel="00766621" w:rsidRDefault="00A80DC8" w:rsidP="00907EA9">
            <w:pPr>
              <w:pStyle w:val="TAC"/>
              <w:rPr>
                <w:del w:id="25" w:author="Ericsson" w:date="2024-10-01T09:11:00Z"/>
              </w:rPr>
            </w:pPr>
            <w:del w:id="26" w:author="Ericsson" w:date="2024-10-01T09:11:00Z">
              <w:r w:rsidRPr="00A7019D" w:rsidDel="00766621">
                <w:delText>Y</w:delText>
              </w:r>
            </w:del>
          </w:p>
        </w:tc>
        <w:tc>
          <w:tcPr>
            <w:tcW w:w="990" w:type="dxa"/>
            <w:tcBorders>
              <w:top w:val="single" w:sz="4" w:space="0" w:color="auto"/>
              <w:left w:val="single" w:sz="4" w:space="0" w:color="auto"/>
              <w:bottom w:val="single" w:sz="4" w:space="0" w:color="auto"/>
              <w:right w:val="single" w:sz="4" w:space="0" w:color="auto"/>
            </w:tcBorders>
          </w:tcPr>
          <w:p w14:paraId="17C2EA04" w14:textId="64B7F95F" w:rsidR="00A80DC8" w:rsidRPr="00A7019D" w:rsidDel="00766621" w:rsidRDefault="00A80DC8" w:rsidP="00907EA9">
            <w:pPr>
              <w:pStyle w:val="TAC"/>
              <w:rPr>
                <w:del w:id="27" w:author="Ericsson" w:date="2024-10-01T09:11:00Z"/>
              </w:rPr>
            </w:pPr>
            <w:del w:id="28" w:author="Ericsson" w:date="2024-10-01T09:11:00Z">
              <w:r w:rsidRPr="00A7019D" w:rsidDel="00766621">
                <w:delText>Y</w:delText>
              </w:r>
            </w:del>
          </w:p>
        </w:tc>
        <w:tc>
          <w:tcPr>
            <w:tcW w:w="1440" w:type="dxa"/>
            <w:tcBorders>
              <w:top w:val="single" w:sz="4" w:space="0" w:color="auto"/>
              <w:left w:val="single" w:sz="4" w:space="0" w:color="auto"/>
              <w:bottom w:val="single" w:sz="4" w:space="0" w:color="auto"/>
              <w:right w:val="single" w:sz="4" w:space="0" w:color="auto"/>
            </w:tcBorders>
          </w:tcPr>
          <w:p w14:paraId="2B98585F" w14:textId="2CA711E1" w:rsidR="00A80DC8" w:rsidRPr="00A7019D" w:rsidDel="00766621" w:rsidRDefault="00A80DC8" w:rsidP="00907EA9">
            <w:pPr>
              <w:pStyle w:val="TAC"/>
              <w:rPr>
                <w:del w:id="29" w:author="Ericsson" w:date="2024-10-01T09:11:00Z"/>
              </w:rPr>
            </w:pPr>
            <w:del w:id="30" w:author="Ericsson" w:date="2024-10-01T09:11:00Z">
              <w:r w:rsidRPr="00A7019D" w:rsidDel="00766621">
                <w:delText>Y</w:delText>
              </w:r>
            </w:del>
          </w:p>
        </w:tc>
        <w:tc>
          <w:tcPr>
            <w:tcW w:w="1080" w:type="dxa"/>
            <w:tcBorders>
              <w:top w:val="single" w:sz="4" w:space="0" w:color="auto"/>
              <w:left w:val="single" w:sz="4" w:space="0" w:color="auto"/>
              <w:bottom w:val="single" w:sz="4" w:space="0" w:color="auto"/>
              <w:right w:val="single" w:sz="4" w:space="0" w:color="auto"/>
            </w:tcBorders>
          </w:tcPr>
          <w:p w14:paraId="0E8301D7" w14:textId="77DA6D21" w:rsidR="00A80DC8" w:rsidRPr="00A7019D" w:rsidDel="00766621" w:rsidRDefault="00A80DC8" w:rsidP="00907EA9">
            <w:pPr>
              <w:pStyle w:val="TAC"/>
              <w:rPr>
                <w:del w:id="31" w:author="Ericsson" w:date="2024-10-01T09:11:00Z"/>
                <w:lang w:eastAsia="zh-CN"/>
              </w:rPr>
            </w:pPr>
            <w:del w:id="32" w:author="Ericsson" w:date="2024-10-01T09:11:00Z">
              <w:r w:rsidRPr="00A7019D" w:rsidDel="00766621">
                <w:rPr>
                  <w:lang w:eastAsia="zh-CN"/>
                </w:rPr>
                <w:delText>Y</w:delText>
              </w:r>
            </w:del>
          </w:p>
        </w:tc>
      </w:tr>
      <w:tr w:rsidR="00A80DC8" w:rsidRPr="00A7019D" w:rsidDel="00766621" w14:paraId="2148929B" w14:textId="61A31386" w:rsidTr="00907EA9">
        <w:trPr>
          <w:trHeight w:val="539"/>
          <w:del w:id="33" w:author="Ericsson" w:date="2024-10-01T09:11:00Z"/>
        </w:trPr>
        <w:tc>
          <w:tcPr>
            <w:tcW w:w="1985" w:type="dxa"/>
            <w:tcBorders>
              <w:top w:val="single" w:sz="4" w:space="0" w:color="auto"/>
              <w:left w:val="single" w:sz="4" w:space="0" w:color="auto"/>
              <w:bottom w:val="single" w:sz="4" w:space="0" w:color="auto"/>
              <w:right w:val="single" w:sz="4" w:space="0" w:color="auto"/>
            </w:tcBorders>
          </w:tcPr>
          <w:p w14:paraId="038A2FCD" w14:textId="43AC63A2" w:rsidR="00A80DC8" w:rsidRPr="00A7019D" w:rsidDel="00766621" w:rsidRDefault="00A80DC8" w:rsidP="00907EA9">
            <w:pPr>
              <w:pStyle w:val="TAL"/>
              <w:rPr>
                <w:del w:id="34" w:author="Ericsson" w:date="2024-10-01T09:11:00Z"/>
                <w:rFonts w:cs="Arial"/>
              </w:rPr>
            </w:pPr>
            <w:del w:id="35" w:author="Ericsson" w:date="2024-10-01T09:11:00Z">
              <w:r w:rsidRPr="00A7019D" w:rsidDel="00766621">
                <w:rPr>
                  <w:szCs w:val="18"/>
                </w:rPr>
                <w:delText>Subclause</w:delText>
              </w:r>
              <w:r w:rsidRPr="00A7019D" w:rsidDel="00766621">
                <w:delText> </w:delText>
              </w:r>
              <w:r w:rsidRPr="00A7019D" w:rsidDel="00766621">
                <w:rPr>
                  <w:szCs w:val="18"/>
                </w:rPr>
                <w:delText>10.9</w:delText>
              </w:r>
              <w:r w:rsidRPr="00A7019D" w:rsidDel="00766621">
                <w:rPr>
                  <w:rFonts w:eastAsia="Malgun Gothic"/>
                  <w:bCs/>
                </w:rPr>
                <w:delText xml:space="preserve"> of</w:delText>
              </w:r>
              <w:r w:rsidRPr="00A7019D" w:rsidDel="00766621">
                <w:rPr>
                  <w:rFonts w:cs="Arial"/>
                </w:rPr>
                <w:delText xml:space="preserve"> 3GPP TS 23.280 [5]</w:delText>
              </w:r>
            </w:del>
          </w:p>
        </w:tc>
        <w:tc>
          <w:tcPr>
            <w:tcW w:w="3118" w:type="dxa"/>
            <w:tcBorders>
              <w:top w:val="single" w:sz="4" w:space="0" w:color="auto"/>
              <w:left w:val="single" w:sz="4" w:space="0" w:color="auto"/>
              <w:bottom w:val="single" w:sz="4" w:space="0" w:color="auto"/>
              <w:right w:val="single" w:sz="4" w:space="0" w:color="auto"/>
            </w:tcBorders>
          </w:tcPr>
          <w:p w14:paraId="6758817E" w14:textId="3D4DC490" w:rsidR="00A80DC8" w:rsidRPr="00A7019D" w:rsidDel="00766621" w:rsidRDefault="00A80DC8" w:rsidP="00907EA9">
            <w:pPr>
              <w:pStyle w:val="TAL"/>
              <w:rPr>
                <w:del w:id="36" w:author="Ericsson" w:date="2024-10-01T09:11:00Z"/>
              </w:rPr>
            </w:pPr>
            <w:del w:id="37" w:author="Ericsson" w:date="2024-10-01T09:11:00Z">
              <w:r w:rsidRPr="00A7019D" w:rsidDel="00766621">
                <w:delText>List of partner MCData systems for which user is authorised to request location information for another user</w:delText>
              </w:r>
            </w:del>
          </w:p>
        </w:tc>
        <w:tc>
          <w:tcPr>
            <w:tcW w:w="1017" w:type="dxa"/>
            <w:tcBorders>
              <w:top w:val="single" w:sz="4" w:space="0" w:color="auto"/>
              <w:left w:val="single" w:sz="4" w:space="0" w:color="auto"/>
              <w:bottom w:val="single" w:sz="4" w:space="0" w:color="auto"/>
              <w:right w:val="single" w:sz="4" w:space="0" w:color="auto"/>
            </w:tcBorders>
          </w:tcPr>
          <w:p w14:paraId="496CBD8D" w14:textId="6B7A92B7" w:rsidR="00A80DC8" w:rsidRPr="00A7019D" w:rsidDel="00766621" w:rsidRDefault="00A80DC8" w:rsidP="00907EA9">
            <w:pPr>
              <w:pStyle w:val="TAC"/>
              <w:rPr>
                <w:del w:id="38" w:author="Ericsson" w:date="2024-10-01T09:11:00Z"/>
              </w:rPr>
            </w:pPr>
          </w:p>
        </w:tc>
        <w:tc>
          <w:tcPr>
            <w:tcW w:w="990" w:type="dxa"/>
            <w:tcBorders>
              <w:top w:val="single" w:sz="4" w:space="0" w:color="auto"/>
              <w:left w:val="single" w:sz="4" w:space="0" w:color="auto"/>
              <w:bottom w:val="single" w:sz="4" w:space="0" w:color="auto"/>
              <w:right w:val="single" w:sz="4" w:space="0" w:color="auto"/>
            </w:tcBorders>
          </w:tcPr>
          <w:p w14:paraId="6BB0B0F2" w14:textId="585B5E7B" w:rsidR="00A80DC8" w:rsidRPr="00A7019D" w:rsidDel="00766621" w:rsidRDefault="00A80DC8" w:rsidP="00907EA9">
            <w:pPr>
              <w:pStyle w:val="TAC"/>
              <w:rPr>
                <w:del w:id="39" w:author="Ericsson" w:date="2024-10-01T09:11:00Z"/>
              </w:rPr>
            </w:pPr>
          </w:p>
        </w:tc>
        <w:tc>
          <w:tcPr>
            <w:tcW w:w="1440" w:type="dxa"/>
            <w:tcBorders>
              <w:top w:val="single" w:sz="4" w:space="0" w:color="auto"/>
              <w:left w:val="single" w:sz="4" w:space="0" w:color="auto"/>
              <w:bottom w:val="single" w:sz="4" w:space="0" w:color="auto"/>
              <w:right w:val="single" w:sz="4" w:space="0" w:color="auto"/>
            </w:tcBorders>
          </w:tcPr>
          <w:p w14:paraId="7481353D" w14:textId="44447305" w:rsidR="00A80DC8" w:rsidRPr="00A7019D" w:rsidDel="00766621" w:rsidRDefault="00A80DC8" w:rsidP="00907EA9">
            <w:pPr>
              <w:pStyle w:val="TAC"/>
              <w:rPr>
                <w:del w:id="40" w:author="Ericsson" w:date="2024-10-01T09:11:00Z"/>
              </w:rPr>
            </w:pPr>
          </w:p>
        </w:tc>
        <w:tc>
          <w:tcPr>
            <w:tcW w:w="1080" w:type="dxa"/>
            <w:tcBorders>
              <w:top w:val="single" w:sz="4" w:space="0" w:color="auto"/>
              <w:left w:val="single" w:sz="4" w:space="0" w:color="auto"/>
              <w:bottom w:val="single" w:sz="4" w:space="0" w:color="auto"/>
              <w:right w:val="single" w:sz="4" w:space="0" w:color="auto"/>
            </w:tcBorders>
          </w:tcPr>
          <w:p w14:paraId="1BE452C8" w14:textId="10FD5498" w:rsidR="00A80DC8" w:rsidRPr="00A7019D" w:rsidDel="00766621" w:rsidRDefault="00A80DC8" w:rsidP="00907EA9">
            <w:pPr>
              <w:pStyle w:val="TAC"/>
              <w:rPr>
                <w:del w:id="41" w:author="Ericsson" w:date="2024-10-01T09:11:00Z"/>
                <w:lang w:eastAsia="zh-CN"/>
              </w:rPr>
            </w:pPr>
          </w:p>
        </w:tc>
      </w:tr>
      <w:tr w:rsidR="00A80DC8" w:rsidRPr="00A7019D" w:rsidDel="00766621" w14:paraId="57CE9C6F" w14:textId="58744AEE" w:rsidTr="00907EA9">
        <w:trPr>
          <w:trHeight w:val="539"/>
          <w:del w:id="42" w:author="Ericsson" w:date="2024-10-01T09:11:00Z"/>
        </w:trPr>
        <w:tc>
          <w:tcPr>
            <w:tcW w:w="1985" w:type="dxa"/>
            <w:tcBorders>
              <w:top w:val="single" w:sz="4" w:space="0" w:color="auto"/>
              <w:left w:val="single" w:sz="4" w:space="0" w:color="auto"/>
              <w:bottom w:val="single" w:sz="4" w:space="0" w:color="auto"/>
              <w:right w:val="single" w:sz="4" w:space="0" w:color="auto"/>
            </w:tcBorders>
          </w:tcPr>
          <w:p w14:paraId="782D16E0" w14:textId="4830E062" w:rsidR="00A80DC8" w:rsidRPr="00A7019D" w:rsidDel="00766621" w:rsidRDefault="00A80DC8" w:rsidP="00907EA9">
            <w:pPr>
              <w:pStyle w:val="TAL"/>
              <w:rPr>
                <w:del w:id="43" w:author="Ericsson" w:date="2024-10-01T09:11:00Z"/>
                <w:rFonts w:cs="Arial"/>
              </w:rPr>
            </w:pPr>
          </w:p>
        </w:tc>
        <w:tc>
          <w:tcPr>
            <w:tcW w:w="3118" w:type="dxa"/>
            <w:tcBorders>
              <w:top w:val="single" w:sz="4" w:space="0" w:color="auto"/>
              <w:left w:val="single" w:sz="4" w:space="0" w:color="auto"/>
              <w:bottom w:val="single" w:sz="4" w:space="0" w:color="auto"/>
              <w:right w:val="single" w:sz="4" w:space="0" w:color="auto"/>
            </w:tcBorders>
          </w:tcPr>
          <w:p w14:paraId="74D39605" w14:textId="6EEC5D71" w:rsidR="00A80DC8" w:rsidRPr="00A7019D" w:rsidDel="00766621" w:rsidRDefault="00A80DC8" w:rsidP="00907EA9">
            <w:pPr>
              <w:pStyle w:val="TAL"/>
              <w:rPr>
                <w:del w:id="44" w:author="Ericsson" w:date="2024-10-01T09:11:00Z"/>
              </w:rPr>
            </w:pPr>
            <w:del w:id="45" w:author="Ericsson" w:date="2024-10-01T09:11:00Z">
              <w:r w:rsidRPr="00A7019D" w:rsidDel="00766621">
                <w:rPr>
                  <w:rFonts w:eastAsia="Calibri Light" w:cs="Arial"/>
                  <w:szCs w:val="18"/>
                  <w:lang w:eastAsia="zh-CN"/>
                </w:rPr>
                <w:delText>&gt; Identity of partner MCData system</w:delText>
              </w:r>
            </w:del>
          </w:p>
        </w:tc>
        <w:tc>
          <w:tcPr>
            <w:tcW w:w="1017" w:type="dxa"/>
            <w:tcBorders>
              <w:top w:val="single" w:sz="4" w:space="0" w:color="auto"/>
              <w:left w:val="single" w:sz="4" w:space="0" w:color="auto"/>
              <w:bottom w:val="single" w:sz="4" w:space="0" w:color="auto"/>
              <w:right w:val="single" w:sz="4" w:space="0" w:color="auto"/>
            </w:tcBorders>
          </w:tcPr>
          <w:p w14:paraId="742F2763" w14:textId="62551FDB" w:rsidR="00A80DC8" w:rsidRPr="00A7019D" w:rsidDel="00766621" w:rsidRDefault="00A80DC8" w:rsidP="00907EA9">
            <w:pPr>
              <w:pStyle w:val="TAC"/>
              <w:rPr>
                <w:del w:id="46" w:author="Ericsson" w:date="2024-10-01T09:11:00Z"/>
              </w:rPr>
            </w:pPr>
            <w:del w:id="47" w:author="Ericsson" w:date="2024-10-01T09:11:00Z">
              <w:r w:rsidRPr="00A7019D" w:rsidDel="00766621">
                <w:delText>Y</w:delText>
              </w:r>
            </w:del>
          </w:p>
        </w:tc>
        <w:tc>
          <w:tcPr>
            <w:tcW w:w="990" w:type="dxa"/>
            <w:tcBorders>
              <w:top w:val="single" w:sz="4" w:space="0" w:color="auto"/>
              <w:left w:val="single" w:sz="4" w:space="0" w:color="auto"/>
              <w:bottom w:val="single" w:sz="4" w:space="0" w:color="auto"/>
              <w:right w:val="single" w:sz="4" w:space="0" w:color="auto"/>
            </w:tcBorders>
          </w:tcPr>
          <w:p w14:paraId="5006FE9E" w14:textId="75371263" w:rsidR="00A80DC8" w:rsidRPr="00A7019D" w:rsidDel="00766621" w:rsidRDefault="00A80DC8" w:rsidP="00907EA9">
            <w:pPr>
              <w:pStyle w:val="TAC"/>
              <w:rPr>
                <w:del w:id="48" w:author="Ericsson" w:date="2024-10-01T09:11:00Z"/>
              </w:rPr>
            </w:pPr>
            <w:del w:id="49" w:author="Ericsson" w:date="2024-10-01T09:11:00Z">
              <w:r w:rsidRPr="00A7019D" w:rsidDel="00766621">
                <w:delText>Y</w:delText>
              </w:r>
            </w:del>
          </w:p>
        </w:tc>
        <w:tc>
          <w:tcPr>
            <w:tcW w:w="1440" w:type="dxa"/>
            <w:tcBorders>
              <w:top w:val="single" w:sz="4" w:space="0" w:color="auto"/>
              <w:left w:val="single" w:sz="4" w:space="0" w:color="auto"/>
              <w:bottom w:val="single" w:sz="4" w:space="0" w:color="auto"/>
              <w:right w:val="single" w:sz="4" w:space="0" w:color="auto"/>
            </w:tcBorders>
          </w:tcPr>
          <w:p w14:paraId="3762E4C4" w14:textId="35B19567" w:rsidR="00A80DC8" w:rsidRPr="00A7019D" w:rsidDel="00766621" w:rsidRDefault="00A80DC8" w:rsidP="00907EA9">
            <w:pPr>
              <w:pStyle w:val="TAC"/>
              <w:rPr>
                <w:del w:id="50" w:author="Ericsson" w:date="2024-10-01T09:11:00Z"/>
              </w:rPr>
            </w:pPr>
            <w:del w:id="51" w:author="Ericsson" w:date="2024-10-01T09:11:00Z">
              <w:r w:rsidRPr="00A7019D" w:rsidDel="00766621">
                <w:delText>Y</w:delText>
              </w:r>
            </w:del>
          </w:p>
        </w:tc>
        <w:tc>
          <w:tcPr>
            <w:tcW w:w="1080" w:type="dxa"/>
            <w:tcBorders>
              <w:top w:val="single" w:sz="4" w:space="0" w:color="auto"/>
              <w:left w:val="single" w:sz="4" w:space="0" w:color="auto"/>
              <w:bottom w:val="single" w:sz="4" w:space="0" w:color="auto"/>
              <w:right w:val="single" w:sz="4" w:space="0" w:color="auto"/>
            </w:tcBorders>
          </w:tcPr>
          <w:p w14:paraId="67EF0639" w14:textId="1326F43C" w:rsidR="00A80DC8" w:rsidRPr="00A7019D" w:rsidDel="00766621" w:rsidRDefault="00A80DC8" w:rsidP="00907EA9">
            <w:pPr>
              <w:pStyle w:val="TAC"/>
              <w:rPr>
                <w:del w:id="52" w:author="Ericsson" w:date="2024-10-01T09:11:00Z"/>
                <w:lang w:eastAsia="zh-CN"/>
              </w:rPr>
            </w:pPr>
            <w:del w:id="53" w:author="Ericsson" w:date="2024-10-01T09:11:00Z">
              <w:r w:rsidRPr="00A7019D" w:rsidDel="00766621">
                <w:rPr>
                  <w:lang w:eastAsia="zh-CN"/>
                </w:rPr>
                <w:delText>Y</w:delText>
              </w:r>
            </w:del>
          </w:p>
        </w:tc>
      </w:tr>
      <w:tr w:rsidR="00A80DC8" w:rsidRPr="00A7019D" w14:paraId="19F94929" w14:textId="77777777" w:rsidTr="00907EA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C544576" w14:textId="77777777" w:rsidR="00A80DC8" w:rsidRPr="00A7019D" w:rsidRDefault="00A80DC8" w:rsidP="00907EA9">
            <w:pPr>
              <w:pStyle w:val="TAN"/>
            </w:pPr>
            <w:r w:rsidRPr="00A7019D">
              <w:t>NOTE 1:</w:t>
            </w:r>
            <w:r w:rsidRPr="00A7019D">
              <w:tab/>
              <w:t>If this parameter is absent, the KMSUri shall be that identified in the initial MC service UE configuration data (on-network) configured in table A.6-1 of 3GPP TS 23.280 [5].</w:t>
            </w:r>
          </w:p>
          <w:p w14:paraId="37F9925D" w14:textId="77777777" w:rsidR="00A80DC8" w:rsidRPr="00A7019D" w:rsidRDefault="00A80DC8" w:rsidP="00907EA9">
            <w:pPr>
              <w:pStyle w:val="TAN"/>
            </w:pPr>
            <w:r w:rsidRPr="00A7019D">
              <w:t>NOTE 2:</w:t>
            </w:r>
            <w:r w:rsidRPr="00A7019D">
              <w:tab/>
              <w:t>As specified in 3GPP TS 23.280 [5], for each MCData user's set of MCData user profiles, only one MCData user profile shall be indicated as being the pre</w:t>
            </w:r>
            <w:r w:rsidRPr="00A7019D">
              <w:noBreakHyphen/>
              <w:t>selected MCData user profile.</w:t>
            </w:r>
          </w:p>
          <w:p w14:paraId="7C70D319" w14:textId="77777777" w:rsidR="00A80DC8" w:rsidRPr="00A7019D" w:rsidRDefault="00A80DC8" w:rsidP="00907EA9">
            <w:pPr>
              <w:pStyle w:val="TAN"/>
            </w:pPr>
            <w:r w:rsidRPr="00A7019D">
              <w:t>NOTE</w:t>
            </w:r>
            <w:r w:rsidRPr="00A7019D">
              <w:rPr>
                <w:rFonts w:eastAsia="Calibri Light" w:cs="Arial"/>
                <w:szCs w:val="18"/>
                <w:lang w:eastAsia="zh-CN"/>
              </w:rPr>
              <w:t> </w:t>
            </w:r>
            <w:r w:rsidRPr="00A7019D">
              <w:t>3:</w:t>
            </w:r>
            <w:r w:rsidRPr="00A7019D">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0F5F53B5" w14:textId="77777777" w:rsidR="00A80DC8" w:rsidRPr="00A7019D" w:rsidRDefault="00A80DC8" w:rsidP="00907EA9">
            <w:pPr>
              <w:pStyle w:val="TAN"/>
            </w:pPr>
            <w:r w:rsidRPr="00A7019D">
              <w:t>NOTE</w:t>
            </w:r>
            <w:r w:rsidRPr="00A7019D">
              <w:rPr>
                <w:rFonts w:eastAsia="Calibri Light" w:cs="Arial"/>
                <w:szCs w:val="18"/>
                <w:lang w:eastAsia="zh-CN"/>
              </w:rPr>
              <w:t> </w:t>
            </w:r>
            <w:r w:rsidRPr="00A7019D">
              <w:t>4:</w:t>
            </w:r>
            <w:r w:rsidRPr="00A7019D">
              <w:tab/>
              <w:t>The use of the parameter is left to implementation.</w:t>
            </w:r>
          </w:p>
          <w:p w14:paraId="571AF057" w14:textId="77777777" w:rsidR="00A80DC8" w:rsidRPr="00A7019D" w:rsidRDefault="00A80DC8" w:rsidP="00907EA9">
            <w:pPr>
              <w:pStyle w:val="TAN"/>
            </w:pPr>
            <w:r w:rsidRPr="00A7019D">
              <w:t>NOTE</w:t>
            </w:r>
            <w:r w:rsidRPr="00A7019D">
              <w:rPr>
                <w:rFonts w:eastAsia="Calibri Light" w:cs="Arial"/>
                <w:szCs w:val="18"/>
                <w:lang w:eastAsia="zh-CN"/>
              </w:rPr>
              <w:t> </w:t>
            </w:r>
            <w:r w:rsidRPr="00A7019D">
              <w:t>5:</w:t>
            </w:r>
            <w:r w:rsidRPr="00A7019D">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3F830C2D" w14:textId="77777777" w:rsidR="00A80DC8" w:rsidRPr="00A7019D" w:rsidRDefault="00A80DC8" w:rsidP="00907EA9">
            <w:pPr>
              <w:pStyle w:val="TAN"/>
            </w:pPr>
            <w:r w:rsidRPr="00A7019D">
              <w:t>NOTE</w:t>
            </w:r>
            <w:r w:rsidRPr="00A7019D">
              <w:rPr>
                <w:rFonts w:eastAsia="Calibri Light" w:cs="Arial"/>
                <w:szCs w:val="18"/>
                <w:lang w:eastAsia="zh-CN"/>
              </w:rPr>
              <w:t> </w:t>
            </w:r>
            <w:r w:rsidRPr="00A7019D">
              <w:t>6:</w:t>
            </w:r>
            <w:r w:rsidRPr="00A7019D">
              <w:tab/>
              <w:t>This is the second level control parameter to determine whether a private communication will be stored when the Store communication in Message Store top level control parameter is set.</w:t>
            </w:r>
          </w:p>
          <w:p w14:paraId="2176FAA2" w14:textId="6DCCBBAC" w:rsidR="00A80DC8" w:rsidRPr="00A7019D" w:rsidDel="00060E39" w:rsidRDefault="00A80DC8" w:rsidP="00907EA9">
            <w:pPr>
              <w:pStyle w:val="TAN"/>
              <w:rPr>
                <w:del w:id="54" w:author="Ericsson" w:date="2024-10-01T09:11:00Z"/>
              </w:rPr>
            </w:pPr>
            <w:del w:id="55" w:author="Ericsson" w:date="2024-10-01T09:11:00Z">
              <w:r w:rsidRPr="00A7019D" w:rsidDel="00060E39">
                <w:delText>NOTE 7 :</w:delText>
              </w:r>
              <w:r w:rsidRPr="00A7019D" w:rsidDel="00060E39">
                <w:tab/>
                <w:delText>Further differentiation on authorisation for requesting location information based on detailed characteristics (e.g. MC organization, MC service ID, functional alias) is left to implementation.</w:delText>
              </w:r>
            </w:del>
          </w:p>
          <w:p w14:paraId="6C79DBFC" w14:textId="16EBC893" w:rsidR="00A80DC8" w:rsidRPr="00A7019D" w:rsidRDefault="00A80DC8" w:rsidP="00907EA9">
            <w:pPr>
              <w:pStyle w:val="TAN"/>
            </w:pPr>
            <w:r w:rsidRPr="00A7019D">
              <w:t>NOTE</w:t>
            </w:r>
            <w:ins w:id="56" w:author="Ericsson" w:date="2024-10-01T09:11:00Z">
              <w:r w:rsidR="00060E39" w:rsidRPr="00A7019D">
                <w:t> 7</w:t>
              </w:r>
            </w:ins>
            <w:del w:id="57" w:author="Ericsson" w:date="2024-10-01T09:11:00Z">
              <w:r w:rsidRPr="00A7019D" w:rsidDel="00060E39">
                <w:delText xml:space="preserve"> 8</w:delText>
              </w:r>
            </w:del>
            <w:r w:rsidRPr="00A7019D">
              <w:t>:</w:t>
            </w:r>
            <w:r w:rsidRPr="00A7019D">
              <w:tab/>
              <w:t>This parameter applies to temporary broadcast groups built from regrouping mechanism. This authorisation automatically sets the originator of the temporary group as the only transmitting party.</w:t>
            </w:r>
          </w:p>
        </w:tc>
      </w:tr>
    </w:tbl>
    <w:p w14:paraId="0B78720E" w14:textId="77777777" w:rsidR="00A80DC8" w:rsidRPr="00A7019D" w:rsidRDefault="00A80DC8" w:rsidP="00A80DC8"/>
    <w:p w14:paraId="26BC337E" w14:textId="77777777" w:rsidR="00A80DC8" w:rsidRPr="00A7019D" w:rsidRDefault="00A80DC8" w:rsidP="00A80DC8">
      <w:pPr>
        <w:pStyle w:val="TH"/>
      </w:pPr>
      <w:r w:rsidRPr="00A7019D">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A80DC8" w:rsidRPr="00A7019D" w14:paraId="6EB4655E"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10294A" w14:textId="77777777" w:rsidR="00A80DC8" w:rsidRPr="00A7019D" w:rsidRDefault="00A80DC8" w:rsidP="00907EA9">
            <w:pPr>
              <w:pStyle w:val="TAH"/>
            </w:pPr>
            <w:r w:rsidRPr="00A7019D">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0CBE6C" w14:textId="77777777" w:rsidR="00A80DC8" w:rsidRPr="00A7019D" w:rsidRDefault="00A80DC8" w:rsidP="00907EA9">
            <w:pPr>
              <w:pStyle w:val="TAH"/>
            </w:pPr>
            <w:r w:rsidRPr="00A7019D">
              <w:t>Parameter description</w:t>
            </w:r>
          </w:p>
        </w:tc>
        <w:tc>
          <w:tcPr>
            <w:tcW w:w="1017" w:type="dxa"/>
            <w:tcBorders>
              <w:top w:val="single" w:sz="4" w:space="0" w:color="auto"/>
              <w:left w:val="single" w:sz="4" w:space="0" w:color="auto"/>
              <w:bottom w:val="single" w:sz="4" w:space="0" w:color="auto"/>
              <w:right w:val="single" w:sz="4" w:space="0" w:color="auto"/>
            </w:tcBorders>
          </w:tcPr>
          <w:p w14:paraId="53F1F419" w14:textId="77777777" w:rsidR="00A80DC8" w:rsidRPr="00A7019D" w:rsidRDefault="00A80DC8" w:rsidP="00907EA9">
            <w:pPr>
              <w:pStyle w:val="TAH"/>
            </w:pPr>
            <w:r w:rsidRPr="00A7019D">
              <w:t>MCData UE</w:t>
            </w:r>
          </w:p>
        </w:tc>
        <w:tc>
          <w:tcPr>
            <w:tcW w:w="990" w:type="dxa"/>
            <w:tcBorders>
              <w:top w:val="single" w:sz="4" w:space="0" w:color="auto"/>
              <w:left w:val="single" w:sz="4" w:space="0" w:color="auto"/>
              <w:bottom w:val="single" w:sz="4" w:space="0" w:color="auto"/>
              <w:right w:val="single" w:sz="4" w:space="0" w:color="auto"/>
            </w:tcBorders>
          </w:tcPr>
          <w:p w14:paraId="042E4C23" w14:textId="77777777" w:rsidR="00A80DC8" w:rsidRPr="00A7019D" w:rsidRDefault="00A80DC8" w:rsidP="00907EA9">
            <w:pPr>
              <w:pStyle w:val="TAH"/>
            </w:pPr>
            <w:r w:rsidRPr="00A7019D">
              <w:t>MCData Server</w:t>
            </w:r>
          </w:p>
        </w:tc>
        <w:tc>
          <w:tcPr>
            <w:tcW w:w="1440" w:type="dxa"/>
            <w:tcBorders>
              <w:top w:val="single" w:sz="4" w:space="0" w:color="auto"/>
              <w:left w:val="single" w:sz="4" w:space="0" w:color="auto"/>
              <w:bottom w:val="single" w:sz="4" w:space="0" w:color="auto"/>
              <w:right w:val="single" w:sz="4" w:space="0" w:color="auto"/>
            </w:tcBorders>
          </w:tcPr>
          <w:p w14:paraId="7F2B8126" w14:textId="77777777" w:rsidR="00A80DC8" w:rsidRPr="00A7019D" w:rsidRDefault="00A80DC8" w:rsidP="00907EA9">
            <w:pPr>
              <w:pStyle w:val="TAH"/>
            </w:pPr>
            <w:r w:rsidRPr="00A7019D">
              <w:t>Configuration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30695FA" w14:textId="77777777" w:rsidR="00A80DC8" w:rsidRPr="00A7019D" w:rsidRDefault="00A80DC8" w:rsidP="00907EA9">
            <w:pPr>
              <w:pStyle w:val="TAH"/>
            </w:pPr>
            <w:r w:rsidRPr="00A7019D">
              <w:t>MCData user database</w:t>
            </w:r>
          </w:p>
        </w:tc>
      </w:tr>
      <w:tr w:rsidR="00A80DC8" w:rsidRPr="00A7019D" w14:paraId="7F194A92"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19A1C747" w14:textId="77777777" w:rsidR="00A80DC8" w:rsidRPr="00A7019D" w:rsidRDefault="00A80DC8" w:rsidP="00907EA9">
            <w:pPr>
              <w:pStyle w:val="TAL"/>
            </w:pPr>
            <w:r w:rsidRPr="00A7019D">
              <w:t>[R-5.1.5-001],</w:t>
            </w:r>
          </w:p>
          <w:p w14:paraId="6E66B9A5" w14:textId="77777777" w:rsidR="00A80DC8" w:rsidRPr="00A7019D" w:rsidRDefault="00A80DC8" w:rsidP="00907EA9">
            <w:pPr>
              <w:pStyle w:val="TAL"/>
            </w:pPr>
            <w:r w:rsidRPr="00A7019D">
              <w:t>[R-5.1.5-002],</w:t>
            </w:r>
          </w:p>
          <w:p w14:paraId="75ECDA63" w14:textId="77777777" w:rsidR="00A80DC8" w:rsidRPr="00A7019D" w:rsidRDefault="00A80DC8" w:rsidP="00907EA9">
            <w:pPr>
              <w:pStyle w:val="TAL"/>
            </w:pPr>
            <w:r w:rsidRPr="00A7019D">
              <w:t>[R-5.10-001],</w:t>
            </w:r>
          </w:p>
          <w:p w14:paraId="1A82F417" w14:textId="77777777" w:rsidR="00A80DC8" w:rsidRPr="00A7019D" w:rsidRDefault="00A80DC8" w:rsidP="00907EA9">
            <w:pPr>
              <w:pStyle w:val="TAL"/>
            </w:pPr>
            <w:r w:rsidRPr="00A7019D">
              <w:t>[R-6.4.7-002],</w:t>
            </w:r>
          </w:p>
          <w:p w14:paraId="2CDACE07" w14:textId="77777777" w:rsidR="00A80DC8" w:rsidRPr="00A7019D" w:rsidRDefault="00A80DC8" w:rsidP="00907EA9">
            <w:pPr>
              <w:pStyle w:val="TAL"/>
            </w:pPr>
            <w:r w:rsidRPr="00A7019D">
              <w:t>[R-6.8.1-008],</w:t>
            </w:r>
          </w:p>
          <w:p w14:paraId="611EBACF" w14:textId="77777777" w:rsidR="00A80DC8" w:rsidRPr="00A7019D" w:rsidRDefault="00A80DC8" w:rsidP="00907EA9">
            <w:pPr>
              <w:pStyle w:val="TAL"/>
            </w:pPr>
            <w:r w:rsidRPr="00A7019D">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2F16FFD" w14:textId="77777777" w:rsidR="00A80DC8" w:rsidRPr="00A7019D" w:rsidRDefault="00A80DC8" w:rsidP="00907EA9">
            <w:pPr>
              <w:pStyle w:val="TAL"/>
            </w:pPr>
            <w:r w:rsidRPr="00A7019D">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3362201E"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676E541"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2A45DDF5"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560D6B2" w14:textId="77777777" w:rsidR="00A80DC8" w:rsidRPr="00A7019D" w:rsidRDefault="00A80DC8" w:rsidP="00907EA9">
            <w:pPr>
              <w:pStyle w:val="TAC"/>
            </w:pPr>
          </w:p>
        </w:tc>
      </w:tr>
      <w:tr w:rsidR="00A80DC8" w:rsidRPr="00A7019D" w14:paraId="050294AB"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084EB010"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4DC51461" w14:textId="77777777" w:rsidR="00A80DC8" w:rsidRPr="00A7019D" w:rsidRDefault="00A80DC8" w:rsidP="00907EA9">
            <w:pPr>
              <w:pStyle w:val="TAL"/>
            </w:pPr>
            <w:r w:rsidRPr="00A7019D">
              <w:t>&gt; MCData Group ID</w:t>
            </w:r>
          </w:p>
        </w:tc>
        <w:tc>
          <w:tcPr>
            <w:tcW w:w="1017" w:type="dxa"/>
            <w:tcBorders>
              <w:top w:val="single" w:sz="4" w:space="0" w:color="auto"/>
              <w:left w:val="single" w:sz="4" w:space="0" w:color="auto"/>
              <w:bottom w:val="single" w:sz="4" w:space="0" w:color="auto"/>
              <w:right w:val="single" w:sz="4" w:space="0" w:color="auto"/>
            </w:tcBorders>
          </w:tcPr>
          <w:p w14:paraId="1CAB9A6B"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7E4FB1CA"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264980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82A2CB8" w14:textId="77777777" w:rsidR="00A80DC8" w:rsidRPr="00A7019D" w:rsidRDefault="00A80DC8" w:rsidP="00907EA9">
            <w:pPr>
              <w:pStyle w:val="TAC"/>
            </w:pPr>
            <w:r w:rsidRPr="00A7019D">
              <w:t>Y</w:t>
            </w:r>
          </w:p>
        </w:tc>
      </w:tr>
      <w:tr w:rsidR="00A80DC8" w:rsidRPr="00A7019D" w14:paraId="76581735"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F0E277B"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D0D7ED6" w14:textId="77777777" w:rsidR="00A80DC8" w:rsidRPr="00A7019D" w:rsidRDefault="00A80DC8" w:rsidP="00907EA9">
            <w:pPr>
              <w:pStyle w:val="TAL"/>
            </w:pPr>
            <w:r w:rsidRPr="00A7019D">
              <w:t>&gt; Store group communication in Message Store (see NOTE 11)</w:t>
            </w:r>
          </w:p>
        </w:tc>
        <w:tc>
          <w:tcPr>
            <w:tcW w:w="1017" w:type="dxa"/>
            <w:tcBorders>
              <w:top w:val="single" w:sz="4" w:space="0" w:color="auto"/>
              <w:left w:val="single" w:sz="4" w:space="0" w:color="auto"/>
              <w:bottom w:val="single" w:sz="4" w:space="0" w:color="auto"/>
              <w:right w:val="single" w:sz="4" w:space="0" w:color="auto"/>
            </w:tcBorders>
          </w:tcPr>
          <w:p w14:paraId="39C7B9D3"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E30A4A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6B295BB4"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CAFFBB5" w14:textId="77777777" w:rsidR="00A80DC8" w:rsidRPr="00A7019D" w:rsidRDefault="00A80DC8" w:rsidP="00907EA9">
            <w:pPr>
              <w:pStyle w:val="TAC"/>
            </w:pPr>
            <w:r w:rsidRPr="00A7019D">
              <w:t>Y</w:t>
            </w:r>
          </w:p>
        </w:tc>
      </w:tr>
      <w:tr w:rsidR="00A80DC8" w:rsidRPr="00A7019D" w14:paraId="724A3986"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2C7F3EE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89CADBC" w14:textId="77777777" w:rsidR="00A80DC8" w:rsidRPr="00A7019D" w:rsidRDefault="00A80DC8" w:rsidP="00907EA9">
            <w:pPr>
              <w:pStyle w:val="TAL"/>
            </w:pPr>
            <w:r w:rsidRPr="00A7019D">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DC1D74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306C40F8"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440527D6"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14D609FF" w14:textId="77777777" w:rsidR="00A80DC8" w:rsidRPr="00A7019D" w:rsidRDefault="00A80DC8" w:rsidP="00907EA9">
            <w:pPr>
              <w:pStyle w:val="TAC"/>
            </w:pPr>
          </w:p>
        </w:tc>
      </w:tr>
      <w:tr w:rsidR="00A80DC8" w:rsidRPr="00A7019D" w14:paraId="5F6E7D2B"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248DCB3C"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EBA7285" w14:textId="77777777" w:rsidR="00A80DC8" w:rsidRPr="00A7019D" w:rsidRDefault="00A80DC8" w:rsidP="00907EA9">
            <w:pPr>
              <w:pStyle w:val="TAL"/>
            </w:pPr>
            <w:r w:rsidRPr="00A7019D">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1C83B3A" w14:textId="77777777" w:rsidR="00A80DC8" w:rsidRPr="00A7019D" w:rsidRDefault="00A80DC8" w:rsidP="00907EA9">
            <w:pPr>
              <w:pStyle w:val="TAC"/>
            </w:pPr>
            <w:r w:rsidRPr="00A7019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994CA8D" w14:textId="77777777" w:rsidR="00A80DC8" w:rsidRPr="00A7019D" w:rsidRDefault="00A80DC8" w:rsidP="00907EA9">
            <w:pPr>
              <w:pStyle w:val="TAC"/>
            </w:pPr>
            <w:r w:rsidRPr="00A7019D">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C2B830D" w14:textId="77777777" w:rsidR="00A80DC8" w:rsidRPr="00A7019D" w:rsidRDefault="00A80DC8" w:rsidP="00907EA9">
            <w:pPr>
              <w:pStyle w:val="TAC"/>
            </w:pPr>
            <w:r w:rsidRPr="00A7019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C4F75FF" w14:textId="77777777" w:rsidR="00A80DC8" w:rsidRPr="00A7019D" w:rsidRDefault="00A80DC8" w:rsidP="00907EA9">
            <w:pPr>
              <w:pStyle w:val="TAC"/>
            </w:pPr>
            <w:r w:rsidRPr="00A7019D">
              <w:rPr>
                <w:lang w:eastAsia="zh-CN"/>
              </w:rPr>
              <w:t>Y</w:t>
            </w:r>
          </w:p>
        </w:tc>
      </w:tr>
      <w:tr w:rsidR="00A80DC8" w:rsidRPr="00A7019D" w14:paraId="1E4EB441"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2CC4CA0A"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1487BF4C" w14:textId="77777777" w:rsidR="00A80DC8" w:rsidRPr="00A7019D" w:rsidRDefault="00A80DC8" w:rsidP="00907EA9">
            <w:pPr>
              <w:pStyle w:val="TAL"/>
            </w:pPr>
            <w:r w:rsidRPr="00A7019D">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6C27C09"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E1D2C4D"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2039674F"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53CF34D" w14:textId="77777777" w:rsidR="00A80DC8" w:rsidRPr="00A7019D" w:rsidRDefault="00A80DC8" w:rsidP="00907EA9">
            <w:pPr>
              <w:pStyle w:val="TAC"/>
            </w:pPr>
          </w:p>
        </w:tc>
      </w:tr>
      <w:tr w:rsidR="00A80DC8" w:rsidRPr="00A7019D" w14:paraId="4D6A1D2F"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C65EEF0"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7D8C5868" w14:textId="77777777" w:rsidR="00A80DC8" w:rsidRPr="00A7019D" w:rsidRDefault="00A80DC8" w:rsidP="00907EA9">
            <w:pPr>
              <w:pStyle w:val="TAL"/>
            </w:pPr>
            <w:r w:rsidRPr="00A7019D">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C288B37" w14:textId="77777777" w:rsidR="00A80DC8" w:rsidRPr="00A7019D" w:rsidRDefault="00A80DC8" w:rsidP="00907EA9">
            <w:pPr>
              <w:pStyle w:val="TAC"/>
            </w:pPr>
            <w:r w:rsidRPr="00A7019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A717328" w14:textId="77777777" w:rsidR="00A80DC8" w:rsidRPr="00A7019D" w:rsidRDefault="00A80DC8" w:rsidP="00907EA9">
            <w:pPr>
              <w:pStyle w:val="TAC"/>
            </w:pPr>
            <w:r w:rsidRPr="00A7019D">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D5B8585" w14:textId="77777777" w:rsidR="00A80DC8" w:rsidRPr="00A7019D" w:rsidRDefault="00A80DC8" w:rsidP="00907EA9">
            <w:pPr>
              <w:pStyle w:val="TAC"/>
            </w:pPr>
            <w:r w:rsidRPr="00A7019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1E1DCC" w14:textId="77777777" w:rsidR="00A80DC8" w:rsidRPr="00A7019D" w:rsidRDefault="00A80DC8" w:rsidP="00907EA9">
            <w:pPr>
              <w:pStyle w:val="TAC"/>
            </w:pPr>
            <w:r w:rsidRPr="00A7019D">
              <w:rPr>
                <w:lang w:eastAsia="zh-CN"/>
              </w:rPr>
              <w:t>Y</w:t>
            </w:r>
          </w:p>
        </w:tc>
      </w:tr>
      <w:tr w:rsidR="00A80DC8" w:rsidRPr="00A7019D" w14:paraId="4BDBACC9"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7AEE7A7F" w14:textId="77777777" w:rsidR="00A80DC8" w:rsidRPr="00A7019D" w:rsidRDefault="00A80DC8" w:rsidP="00907EA9">
            <w:pPr>
              <w:pStyle w:val="TAL"/>
            </w:pPr>
            <w:r w:rsidRPr="00A7019D">
              <w:t>3GPP TS 33.180 [13]</w:t>
            </w:r>
          </w:p>
        </w:tc>
        <w:tc>
          <w:tcPr>
            <w:tcW w:w="3118" w:type="dxa"/>
            <w:tcBorders>
              <w:top w:val="single" w:sz="4" w:space="0" w:color="auto"/>
              <w:left w:val="single" w:sz="4" w:space="0" w:color="auto"/>
              <w:bottom w:val="single" w:sz="4" w:space="0" w:color="auto"/>
              <w:right w:val="single" w:sz="4" w:space="0" w:color="auto"/>
            </w:tcBorders>
          </w:tcPr>
          <w:p w14:paraId="29DE65F4" w14:textId="77777777" w:rsidR="00A80DC8" w:rsidRPr="00A7019D" w:rsidRDefault="00A80DC8" w:rsidP="00907EA9">
            <w:pPr>
              <w:pStyle w:val="TAL"/>
              <w:rPr>
                <w:rFonts w:cs="Arial"/>
                <w:szCs w:val="18"/>
              </w:rPr>
            </w:pPr>
            <w:r w:rsidRPr="00A7019D">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53FA1961" w14:textId="77777777" w:rsidR="00A80DC8" w:rsidRPr="00A7019D" w:rsidRDefault="00A80DC8" w:rsidP="00907EA9">
            <w:pPr>
              <w:pStyle w:val="TAC"/>
              <w:rPr>
                <w:rFonts w:cs="Arial"/>
                <w:szCs w:val="18"/>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3CAC92FA" w14:textId="77777777" w:rsidR="00A80DC8" w:rsidRPr="00A7019D" w:rsidRDefault="00A80DC8" w:rsidP="00907EA9">
            <w:pPr>
              <w:pStyle w:val="TAC"/>
              <w:rPr>
                <w:rFonts w:cs="Arial"/>
                <w:szCs w:val="18"/>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38F5A82"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D901753" w14:textId="77777777" w:rsidR="00A80DC8" w:rsidRPr="00A7019D" w:rsidRDefault="00A80DC8" w:rsidP="00907EA9">
            <w:pPr>
              <w:pStyle w:val="TAC"/>
              <w:rPr>
                <w:lang w:eastAsia="zh-CN"/>
              </w:rPr>
            </w:pPr>
            <w:r w:rsidRPr="00A7019D">
              <w:rPr>
                <w:lang w:eastAsia="zh-CN"/>
              </w:rPr>
              <w:t>Y</w:t>
            </w:r>
          </w:p>
        </w:tc>
      </w:tr>
      <w:tr w:rsidR="00A80DC8" w:rsidRPr="00A7019D" w14:paraId="0152188E"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580689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A3882CD" w14:textId="77777777" w:rsidR="00A80DC8" w:rsidRPr="00A7019D" w:rsidRDefault="00A80DC8" w:rsidP="00907EA9">
            <w:pPr>
              <w:pStyle w:val="TAL"/>
            </w:pPr>
            <w:r w:rsidRPr="00A7019D">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4FEE38B"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16C02A6" w14:textId="77777777" w:rsidR="00A80DC8" w:rsidRPr="00A7019D" w:rsidRDefault="00A80DC8" w:rsidP="00907EA9">
            <w:pPr>
              <w:pStyle w:val="TAC"/>
            </w:pPr>
            <w:r w:rsidRPr="00A7019D">
              <w:t>N</w:t>
            </w:r>
          </w:p>
        </w:tc>
        <w:tc>
          <w:tcPr>
            <w:tcW w:w="1440" w:type="dxa"/>
            <w:tcBorders>
              <w:top w:val="single" w:sz="4" w:space="0" w:color="auto"/>
              <w:left w:val="single" w:sz="4" w:space="0" w:color="auto"/>
              <w:bottom w:val="single" w:sz="4" w:space="0" w:color="auto"/>
              <w:right w:val="single" w:sz="4" w:space="0" w:color="auto"/>
            </w:tcBorders>
          </w:tcPr>
          <w:p w14:paraId="77AE41C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31ED804" w14:textId="77777777" w:rsidR="00A80DC8" w:rsidRPr="00A7019D" w:rsidRDefault="00A80DC8" w:rsidP="00907EA9">
            <w:pPr>
              <w:pStyle w:val="TAC"/>
            </w:pPr>
            <w:r w:rsidRPr="00A7019D">
              <w:t>Y</w:t>
            </w:r>
          </w:p>
        </w:tc>
      </w:tr>
      <w:tr w:rsidR="00A80DC8" w:rsidRPr="00A7019D" w14:paraId="6FF614CC"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5849FE1"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0BF65F99" w14:textId="77777777" w:rsidR="00A80DC8" w:rsidRPr="00A7019D" w:rsidRDefault="00A80DC8" w:rsidP="00907EA9">
            <w:pPr>
              <w:pStyle w:val="TAL"/>
            </w:pPr>
            <w:r w:rsidRPr="00A7019D">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5BE1BE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6940D337"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76F3D991"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03EE81CC" w14:textId="77777777" w:rsidR="00A80DC8" w:rsidRPr="00A7019D" w:rsidRDefault="00A80DC8" w:rsidP="00907EA9">
            <w:pPr>
              <w:pStyle w:val="TAC"/>
            </w:pPr>
          </w:p>
        </w:tc>
      </w:tr>
      <w:tr w:rsidR="00A80DC8" w:rsidRPr="00A7019D" w14:paraId="613493F8"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E88BDF6"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EEC56EA" w14:textId="77777777" w:rsidR="00A80DC8" w:rsidRPr="00A7019D" w:rsidRDefault="00A80DC8" w:rsidP="00907EA9">
            <w:pPr>
              <w:pStyle w:val="TAL"/>
            </w:pPr>
            <w:r w:rsidRPr="00A7019D">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7BCF32F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6E2ED32"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AB26B4F"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9CB8EDE" w14:textId="77777777" w:rsidR="00A80DC8" w:rsidRPr="00A7019D" w:rsidRDefault="00A80DC8" w:rsidP="00907EA9">
            <w:pPr>
              <w:pStyle w:val="TAC"/>
            </w:pPr>
            <w:r w:rsidRPr="00A7019D">
              <w:t>Y</w:t>
            </w:r>
          </w:p>
        </w:tc>
      </w:tr>
      <w:tr w:rsidR="00A80DC8" w:rsidRPr="00A7019D" w14:paraId="082BAFCC"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391D6936"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385A0779" w14:textId="77777777" w:rsidR="00A80DC8" w:rsidRPr="00A7019D" w:rsidRDefault="00A80DC8" w:rsidP="00907EA9">
            <w:pPr>
              <w:pStyle w:val="TAL"/>
            </w:pPr>
            <w:r w:rsidRPr="00A7019D">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0DD720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7A6CD59A"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C4B6B68"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464555D" w14:textId="77777777" w:rsidR="00A80DC8" w:rsidRPr="00A7019D" w:rsidRDefault="00A80DC8" w:rsidP="00907EA9">
            <w:pPr>
              <w:pStyle w:val="TAC"/>
            </w:pPr>
            <w:r w:rsidRPr="00A7019D">
              <w:t>Y</w:t>
            </w:r>
          </w:p>
        </w:tc>
      </w:tr>
      <w:tr w:rsidR="00A80DC8" w:rsidRPr="00A7019D" w14:paraId="2A66283A"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0F03E4E0"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3702EF5" w14:textId="77777777" w:rsidR="00A80DC8" w:rsidRPr="00A7019D" w:rsidRDefault="00A80DC8" w:rsidP="00907EA9">
            <w:pPr>
              <w:pStyle w:val="TAL"/>
            </w:pPr>
            <w:r w:rsidRPr="00A7019D">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1C62EB8"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AFB07C8"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B6673AD"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4707C87" w14:textId="77777777" w:rsidR="00A80DC8" w:rsidRPr="00A7019D" w:rsidRDefault="00A80DC8" w:rsidP="00907EA9">
            <w:pPr>
              <w:pStyle w:val="TAC"/>
            </w:pPr>
            <w:r w:rsidRPr="00A7019D">
              <w:t>Y</w:t>
            </w:r>
          </w:p>
        </w:tc>
      </w:tr>
      <w:tr w:rsidR="00A80DC8" w:rsidRPr="00A7019D" w14:paraId="3776D069"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2C22031A" w14:textId="77777777" w:rsidR="00A80DC8" w:rsidRPr="00A7019D" w:rsidRDefault="00A80DC8" w:rsidP="00907EA9">
            <w:pPr>
              <w:pStyle w:val="TAL"/>
            </w:pPr>
            <w:r w:rsidRPr="00A7019D">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2FDDC19B" w14:textId="77777777" w:rsidR="00A80DC8" w:rsidRPr="00A7019D" w:rsidRDefault="00A80DC8" w:rsidP="00907EA9">
            <w:pPr>
              <w:pStyle w:val="TAL"/>
            </w:pPr>
            <w:r w:rsidRPr="00A7019D">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695923E2"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1BC2875F"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10CFFB11"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15DF6D75" w14:textId="77777777" w:rsidR="00A80DC8" w:rsidRPr="00A7019D" w:rsidRDefault="00A80DC8" w:rsidP="00907EA9">
            <w:pPr>
              <w:pStyle w:val="TAC"/>
            </w:pPr>
          </w:p>
        </w:tc>
      </w:tr>
      <w:tr w:rsidR="00A80DC8" w:rsidRPr="00A7019D" w14:paraId="602CE6AF"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64261ABE"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4DCD99F" w14:textId="77777777" w:rsidR="00A80DC8" w:rsidRPr="00A7019D" w:rsidRDefault="00A80DC8" w:rsidP="00907EA9">
            <w:pPr>
              <w:pStyle w:val="TAL"/>
            </w:pPr>
            <w:r w:rsidRPr="00A7019D">
              <w:t>&gt; MCData Group ID</w:t>
            </w:r>
          </w:p>
        </w:tc>
        <w:tc>
          <w:tcPr>
            <w:tcW w:w="1017" w:type="dxa"/>
            <w:tcBorders>
              <w:top w:val="single" w:sz="4" w:space="0" w:color="auto"/>
              <w:left w:val="single" w:sz="4" w:space="0" w:color="auto"/>
              <w:bottom w:val="single" w:sz="4" w:space="0" w:color="auto"/>
              <w:right w:val="single" w:sz="4" w:space="0" w:color="auto"/>
            </w:tcBorders>
          </w:tcPr>
          <w:p w14:paraId="47956022"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895DB1B"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8038415"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9EEFB55" w14:textId="77777777" w:rsidR="00A80DC8" w:rsidRPr="00A7019D" w:rsidRDefault="00A80DC8" w:rsidP="00907EA9">
            <w:pPr>
              <w:pStyle w:val="TAC"/>
            </w:pPr>
            <w:r w:rsidRPr="00A7019D">
              <w:t>Y</w:t>
            </w:r>
          </w:p>
        </w:tc>
      </w:tr>
      <w:tr w:rsidR="00A80DC8" w:rsidRPr="00A7019D" w14:paraId="60A623D1"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359ABCB0" w14:textId="77777777" w:rsidR="00A80DC8" w:rsidRPr="00A7019D" w:rsidRDefault="00A80DC8" w:rsidP="00907EA9">
            <w:pPr>
              <w:pStyle w:val="TAL"/>
            </w:pPr>
            <w:r w:rsidRPr="00A7019D">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C45821C" w14:textId="77777777" w:rsidR="00A80DC8" w:rsidRPr="00A7019D" w:rsidRDefault="00A80DC8" w:rsidP="00907EA9">
            <w:pPr>
              <w:pStyle w:val="TAL"/>
            </w:pPr>
            <w:r w:rsidRPr="00A7019D">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619D1B4D"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632D3C7A"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975F68D"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D805E16" w14:textId="77777777" w:rsidR="00A80DC8" w:rsidRPr="00A7019D" w:rsidRDefault="00A80DC8" w:rsidP="00907EA9">
            <w:pPr>
              <w:pStyle w:val="TAC"/>
            </w:pPr>
            <w:r w:rsidRPr="00A7019D">
              <w:t>Y</w:t>
            </w:r>
          </w:p>
        </w:tc>
      </w:tr>
      <w:tr w:rsidR="00A80DC8" w:rsidRPr="00A7019D" w14:paraId="5CE1D557"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60B9011C" w14:textId="77777777" w:rsidR="00A80DC8" w:rsidRPr="00A7019D" w:rsidRDefault="00A80DC8" w:rsidP="00907EA9">
            <w:pPr>
              <w:pStyle w:val="TAL"/>
            </w:pPr>
            <w:r w:rsidRPr="00A7019D">
              <w:t>[R-6.4.6.1-002],</w:t>
            </w:r>
          </w:p>
          <w:p w14:paraId="346C7680" w14:textId="77777777" w:rsidR="00A80DC8" w:rsidRPr="00A7019D" w:rsidRDefault="00A80DC8" w:rsidP="00907EA9">
            <w:pPr>
              <w:pStyle w:val="TAL"/>
            </w:pPr>
            <w:r w:rsidRPr="00A7019D">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400AD27C" w14:textId="77777777" w:rsidR="00A80DC8" w:rsidRPr="00A7019D" w:rsidRDefault="00A80DC8" w:rsidP="00907EA9">
            <w:pPr>
              <w:pStyle w:val="TAL"/>
            </w:pPr>
            <w:r w:rsidRPr="00A7019D">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A39AB8C"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11770529"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E0DAD92"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DC86BF2" w14:textId="77777777" w:rsidR="00A80DC8" w:rsidRPr="00A7019D" w:rsidRDefault="00A80DC8" w:rsidP="00907EA9">
            <w:pPr>
              <w:pStyle w:val="TAC"/>
            </w:pPr>
            <w:r w:rsidRPr="00A7019D">
              <w:t>Y</w:t>
            </w:r>
          </w:p>
        </w:tc>
      </w:tr>
      <w:tr w:rsidR="00A80DC8" w:rsidRPr="00A7019D" w14:paraId="34A66825"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5EC24DCF" w14:textId="77777777" w:rsidR="00A80DC8" w:rsidRPr="00A7019D" w:rsidRDefault="00A80DC8" w:rsidP="00907EA9">
            <w:pPr>
              <w:pStyle w:val="TAL"/>
            </w:pPr>
            <w:r w:rsidRPr="00A7019D">
              <w:t>[R-6.4.6.2-001],</w:t>
            </w:r>
          </w:p>
          <w:p w14:paraId="5F2FEAEB" w14:textId="77777777" w:rsidR="00A80DC8" w:rsidRPr="00A7019D" w:rsidRDefault="00A80DC8" w:rsidP="00907EA9">
            <w:pPr>
              <w:pStyle w:val="TAL"/>
            </w:pPr>
            <w:r w:rsidRPr="00A7019D">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C5428B7" w14:textId="77777777" w:rsidR="00A80DC8" w:rsidRPr="00A7019D" w:rsidRDefault="00A80DC8" w:rsidP="00907EA9">
            <w:pPr>
              <w:pStyle w:val="TAL"/>
            </w:pPr>
            <w:r w:rsidRPr="00A7019D">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53AACB2C"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A4136E4"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2E3B5D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4C42AAF" w14:textId="77777777" w:rsidR="00A80DC8" w:rsidRPr="00A7019D" w:rsidRDefault="00A80DC8" w:rsidP="00907EA9">
            <w:pPr>
              <w:pStyle w:val="TAC"/>
            </w:pPr>
            <w:r w:rsidRPr="00A7019D">
              <w:t>Y</w:t>
            </w:r>
          </w:p>
        </w:tc>
      </w:tr>
      <w:tr w:rsidR="00A80DC8" w:rsidRPr="00A7019D" w14:paraId="062CEB74"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6EF634D8" w14:textId="77777777" w:rsidR="00A80DC8" w:rsidRPr="00A7019D" w:rsidRDefault="00A80DC8" w:rsidP="00907EA9">
            <w:pPr>
              <w:pStyle w:val="TAL"/>
            </w:pPr>
            <w:r w:rsidRPr="00A7019D">
              <w:t>[R-6.6.1-004] of 3GPP TS 22.280 [2]</w:t>
            </w:r>
          </w:p>
        </w:tc>
        <w:tc>
          <w:tcPr>
            <w:tcW w:w="3118" w:type="dxa"/>
            <w:tcBorders>
              <w:top w:val="single" w:sz="4" w:space="0" w:color="auto"/>
              <w:left w:val="single" w:sz="4" w:space="0" w:color="auto"/>
              <w:bottom w:val="single" w:sz="4" w:space="0" w:color="auto"/>
              <w:right w:val="single" w:sz="4" w:space="0" w:color="auto"/>
            </w:tcBorders>
          </w:tcPr>
          <w:p w14:paraId="765647C3" w14:textId="77777777" w:rsidR="00A80DC8" w:rsidRPr="00A7019D" w:rsidRDefault="00A80DC8" w:rsidP="00907EA9">
            <w:pPr>
              <w:pStyle w:val="TAL"/>
            </w:pPr>
            <w:r w:rsidRPr="00A7019D">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670C096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3D2E26E"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C458082"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15FE04D" w14:textId="77777777" w:rsidR="00A80DC8" w:rsidRPr="00A7019D" w:rsidRDefault="00A80DC8" w:rsidP="00907EA9">
            <w:pPr>
              <w:pStyle w:val="TAC"/>
            </w:pPr>
            <w:r w:rsidRPr="00A7019D">
              <w:t>Y</w:t>
            </w:r>
          </w:p>
        </w:tc>
      </w:tr>
      <w:tr w:rsidR="00A80DC8" w:rsidRPr="00A7019D" w14:paraId="7F6DC1F0"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04516FD3" w14:textId="77777777" w:rsidR="00A80DC8" w:rsidRPr="00A7019D" w:rsidRDefault="00A80DC8" w:rsidP="00907EA9">
            <w:pPr>
              <w:pStyle w:val="TAL"/>
            </w:pPr>
            <w:r w:rsidRPr="00A7019D">
              <w:t>[R-6.7.2-001] of 3GPP TS 22.280 [2]</w:t>
            </w:r>
          </w:p>
        </w:tc>
        <w:tc>
          <w:tcPr>
            <w:tcW w:w="3118" w:type="dxa"/>
            <w:tcBorders>
              <w:top w:val="single" w:sz="4" w:space="0" w:color="auto"/>
              <w:left w:val="single" w:sz="4" w:space="0" w:color="auto"/>
              <w:bottom w:val="single" w:sz="4" w:space="0" w:color="auto"/>
              <w:right w:val="single" w:sz="4" w:space="0" w:color="auto"/>
            </w:tcBorders>
          </w:tcPr>
          <w:p w14:paraId="433BAB59" w14:textId="77777777" w:rsidR="00A80DC8" w:rsidRPr="00A7019D" w:rsidRDefault="00A80DC8" w:rsidP="00907EA9">
            <w:pPr>
              <w:pStyle w:val="TAL"/>
            </w:pPr>
            <w:r w:rsidRPr="00A7019D">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632949ED"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205E5B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74A3E12"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63C3943" w14:textId="77777777" w:rsidR="00A80DC8" w:rsidRPr="00A7019D" w:rsidRDefault="00A80DC8" w:rsidP="00907EA9">
            <w:pPr>
              <w:pStyle w:val="TAC"/>
            </w:pPr>
            <w:r w:rsidRPr="00A7019D">
              <w:t>Y</w:t>
            </w:r>
          </w:p>
        </w:tc>
      </w:tr>
      <w:tr w:rsidR="00A80DC8" w:rsidRPr="00A7019D" w14:paraId="69C1B4EA"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30B6051B" w14:textId="77777777" w:rsidR="00A80DC8" w:rsidRPr="00A7019D" w:rsidRDefault="00A80DC8" w:rsidP="00907EA9">
            <w:pPr>
              <w:pStyle w:val="TAL"/>
            </w:pPr>
            <w:r w:rsidRPr="00A7019D">
              <w:t>[R-6.7.1-002],</w:t>
            </w:r>
          </w:p>
          <w:p w14:paraId="51EEAC75" w14:textId="77777777" w:rsidR="00A80DC8" w:rsidRPr="00A7019D" w:rsidRDefault="00A80DC8" w:rsidP="00907EA9">
            <w:pPr>
              <w:pStyle w:val="TAL"/>
            </w:pPr>
            <w:r w:rsidRPr="00A7019D">
              <w:t>[R-6.7.2-002] of 3GPP TS 22.280 [2]</w:t>
            </w:r>
          </w:p>
        </w:tc>
        <w:tc>
          <w:tcPr>
            <w:tcW w:w="3118" w:type="dxa"/>
            <w:tcBorders>
              <w:top w:val="single" w:sz="4" w:space="0" w:color="auto"/>
              <w:left w:val="single" w:sz="4" w:space="0" w:color="auto"/>
              <w:bottom w:val="single" w:sz="4" w:space="0" w:color="auto"/>
              <w:right w:val="single" w:sz="4" w:space="0" w:color="auto"/>
            </w:tcBorders>
          </w:tcPr>
          <w:p w14:paraId="4C5AE190" w14:textId="77777777" w:rsidR="00A80DC8" w:rsidRPr="00A7019D" w:rsidRDefault="00A80DC8" w:rsidP="00907EA9">
            <w:pPr>
              <w:pStyle w:val="TAL"/>
            </w:pPr>
            <w:r w:rsidRPr="00A7019D">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558C4214"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00CFE145"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4201CC0A"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9FD6969" w14:textId="77777777" w:rsidR="00A80DC8" w:rsidRPr="00A7019D" w:rsidRDefault="00A80DC8" w:rsidP="00907EA9">
            <w:pPr>
              <w:pStyle w:val="TAC"/>
            </w:pPr>
          </w:p>
        </w:tc>
      </w:tr>
      <w:tr w:rsidR="00A80DC8" w:rsidRPr="00A7019D" w14:paraId="6CDEE182"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74651B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FB8E796" w14:textId="77777777" w:rsidR="00A80DC8" w:rsidRPr="00A7019D" w:rsidRDefault="00A80DC8" w:rsidP="00907EA9">
            <w:pPr>
              <w:pStyle w:val="TAL"/>
            </w:pPr>
            <w:r w:rsidRPr="00A7019D">
              <w:t>&gt; MCData IDs</w:t>
            </w:r>
          </w:p>
        </w:tc>
        <w:tc>
          <w:tcPr>
            <w:tcW w:w="1017" w:type="dxa"/>
            <w:tcBorders>
              <w:top w:val="single" w:sz="4" w:space="0" w:color="auto"/>
              <w:left w:val="single" w:sz="4" w:space="0" w:color="auto"/>
              <w:bottom w:val="single" w:sz="4" w:space="0" w:color="auto"/>
              <w:right w:val="single" w:sz="4" w:space="0" w:color="auto"/>
            </w:tcBorders>
          </w:tcPr>
          <w:p w14:paraId="2399621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E55359E"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5F6D4C0"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94CA83C" w14:textId="77777777" w:rsidR="00A80DC8" w:rsidRPr="00A7019D" w:rsidRDefault="00A80DC8" w:rsidP="00907EA9">
            <w:pPr>
              <w:pStyle w:val="TAC"/>
            </w:pPr>
            <w:r w:rsidRPr="00A7019D">
              <w:t>Y</w:t>
            </w:r>
          </w:p>
        </w:tc>
      </w:tr>
      <w:tr w:rsidR="00A80DC8" w:rsidRPr="00A7019D" w14:paraId="18A9F8C4"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3D7E1EA7" w14:textId="77777777" w:rsidR="00A80DC8" w:rsidRPr="00A7019D" w:rsidRDefault="00A80DC8" w:rsidP="00907EA9">
            <w:pPr>
              <w:pStyle w:val="TAL"/>
            </w:pPr>
            <w:r w:rsidRPr="00A7019D">
              <w:t>[R-6.8.7.4.2-001],</w:t>
            </w:r>
            <w:r w:rsidRPr="00A7019D">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2A6AD233" w14:textId="77777777" w:rsidR="00A80DC8" w:rsidRPr="00A7019D" w:rsidRDefault="00A80DC8" w:rsidP="00907EA9">
            <w:pPr>
              <w:pStyle w:val="TAL"/>
            </w:pPr>
            <w:r w:rsidRPr="00A7019D">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5F0EA6B9"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01EE9E3"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CFF8BC5"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2A1EA66" w14:textId="77777777" w:rsidR="00A80DC8" w:rsidRPr="00A7019D" w:rsidRDefault="00A80DC8" w:rsidP="00907EA9">
            <w:pPr>
              <w:pStyle w:val="TAC"/>
            </w:pPr>
            <w:r w:rsidRPr="00A7019D">
              <w:t>Y</w:t>
            </w:r>
          </w:p>
        </w:tc>
      </w:tr>
      <w:tr w:rsidR="00A80DC8" w:rsidRPr="00A7019D" w14:paraId="20593FC3"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BB9230A" w14:textId="77777777" w:rsidR="00A80DC8" w:rsidRPr="00A7019D" w:rsidRDefault="00A80DC8" w:rsidP="00907EA9">
            <w:pPr>
              <w:pStyle w:val="TAL"/>
            </w:pPr>
            <w:r w:rsidRPr="00A7019D">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18820B14" w14:textId="77777777" w:rsidR="00A80DC8" w:rsidRPr="00A7019D" w:rsidRDefault="00A80DC8" w:rsidP="00907EA9">
            <w:pPr>
              <w:pStyle w:val="TAL"/>
            </w:pPr>
            <w:r w:rsidRPr="00A7019D">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4FEFCCF1"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3D9608C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FDA875D"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D87DDEA" w14:textId="77777777" w:rsidR="00A80DC8" w:rsidRPr="00A7019D" w:rsidRDefault="00A80DC8" w:rsidP="00907EA9">
            <w:pPr>
              <w:pStyle w:val="TAC"/>
            </w:pPr>
            <w:r w:rsidRPr="00A7019D">
              <w:t>Y</w:t>
            </w:r>
          </w:p>
        </w:tc>
      </w:tr>
      <w:tr w:rsidR="00A80DC8" w:rsidRPr="00A7019D" w14:paraId="73B7BA21"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AEFE8F2" w14:textId="77777777" w:rsidR="00A80DC8" w:rsidRPr="00A7019D" w:rsidRDefault="00A80DC8" w:rsidP="00907EA9">
            <w:pPr>
              <w:pStyle w:val="TAL"/>
            </w:pPr>
            <w:r w:rsidRPr="00A7019D">
              <w:t>[R-6.13.4-003],</w:t>
            </w:r>
            <w:r w:rsidRPr="00A7019D">
              <w:br/>
              <w:t>[R-6.13.4-005],</w:t>
            </w:r>
            <w:r w:rsidRPr="00A7019D">
              <w:br/>
              <w:t>[R-6.13.4-006],</w:t>
            </w:r>
            <w:r w:rsidRPr="00A7019D">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0C83BDF" w14:textId="77777777" w:rsidR="00A80DC8" w:rsidRPr="00A7019D" w:rsidRDefault="00A80DC8" w:rsidP="00907EA9">
            <w:pPr>
              <w:pStyle w:val="TAL"/>
            </w:pPr>
            <w:r w:rsidRPr="00A7019D">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1CAD971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4A89B587"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2005EA87"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E02FD2F" w14:textId="77777777" w:rsidR="00A80DC8" w:rsidRPr="00A7019D" w:rsidRDefault="00A80DC8" w:rsidP="00907EA9">
            <w:pPr>
              <w:pStyle w:val="TAC"/>
            </w:pPr>
            <w:r w:rsidRPr="00A7019D">
              <w:t>Y</w:t>
            </w:r>
          </w:p>
        </w:tc>
      </w:tr>
      <w:tr w:rsidR="00A80DC8" w:rsidRPr="00A7019D" w14:paraId="10638A7A"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A6C7DD2" w14:textId="77777777" w:rsidR="00A80DC8" w:rsidRPr="00A7019D" w:rsidRDefault="00A80DC8" w:rsidP="00907EA9">
            <w:pPr>
              <w:pStyle w:val="TAL"/>
            </w:pPr>
            <w:r w:rsidRPr="00A7019D">
              <w:t>[R-7.14-002],</w:t>
            </w:r>
          </w:p>
          <w:p w14:paraId="5F23C89D" w14:textId="77777777" w:rsidR="00A80DC8" w:rsidRPr="00A7019D" w:rsidRDefault="00A80DC8" w:rsidP="00907EA9">
            <w:pPr>
              <w:pStyle w:val="TAL"/>
            </w:pPr>
            <w:r w:rsidRPr="00A7019D">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AD41B61" w14:textId="77777777" w:rsidR="00A80DC8" w:rsidRPr="00A7019D" w:rsidRDefault="00A80DC8" w:rsidP="00907EA9">
            <w:pPr>
              <w:pStyle w:val="TAL"/>
            </w:pPr>
            <w:r w:rsidRPr="00A7019D">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362B4B1B"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5ED0FD2"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6284A9ED"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677E39C" w14:textId="77777777" w:rsidR="00A80DC8" w:rsidRPr="00A7019D" w:rsidRDefault="00A80DC8" w:rsidP="00907EA9">
            <w:pPr>
              <w:pStyle w:val="TAC"/>
            </w:pPr>
            <w:r w:rsidRPr="00A7019D">
              <w:t>Y</w:t>
            </w:r>
          </w:p>
        </w:tc>
      </w:tr>
      <w:tr w:rsidR="00A80DC8" w:rsidRPr="00A7019D" w14:paraId="6F7E3D36"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5C423A4" w14:textId="77777777" w:rsidR="00A80DC8" w:rsidRPr="00A7019D" w:rsidRDefault="00A80DC8" w:rsidP="00907EA9">
            <w:pPr>
              <w:pStyle w:val="TAL"/>
            </w:pPr>
            <w:r w:rsidRPr="00A7019D">
              <w:t>[R-5.1.5-004] of 3GPP TS 22.280 [2]</w:t>
            </w:r>
          </w:p>
        </w:tc>
        <w:tc>
          <w:tcPr>
            <w:tcW w:w="3118" w:type="dxa"/>
            <w:tcBorders>
              <w:top w:val="single" w:sz="4" w:space="0" w:color="auto"/>
              <w:left w:val="single" w:sz="4" w:space="0" w:color="auto"/>
              <w:bottom w:val="single" w:sz="4" w:space="0" w:color="auto"/>
              <w:right w:val="single" w:sz="4" w:space="0" w:color="auto"/>
            </w:tcBorders>
          </w:tcPr>
          <w:p w14:paraId="609822B1" w14:textId="77777777" w:rsidR="00A80DC8" w:rsidRPr="00A7019D" w:rsidRDefault="00A80DC8" w:rsidP="00907EA9">
            <w:pPr>
              <w:pStyle w:val="TAL"/>
            </w:pPr>
            <w:r w:rsidRPr="00A7019D">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4777D184"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5AADA06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1EF5507"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59DBD90" w14:textId="77777777" w:rsidR="00A80DC8" w:rsidRPr="00A7019D" w:rsidRDefault="00A80DC8" w:rsidP="00907EA9">
            <w:pPr>
              <w:pStyle w:val="TAC"/>
            </w:pPr>
            <w:r w:rsidRPr="00A7019D">
              <w:t>Y</w:t>
            </w:r>
          </w:p>
        </w:tc>
      </w:tr>
      <w:tr w:rsidR="00A80DC8" w:rsidRPr="00A7019D" w14:paraId="073D24C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8FF4324" w14:textId="77777777" w:rsidR="00A80DC8" w:rsidRPr="00A7019D" w:rsidRDefault="00A80DC8" w:rsidP="00907EA9">
            <w:pPr>
              <w:pStyle w:val="TAL"/>
            </w:pPr>
            <w:r w:rsidRPr="00A7019D">
              <w:t>[R-6.4.6.1-001],</w:t>
            </w:r>
          </w:p>
          <w:p w14:paraId="53BFA61A" w14:textId="77777777" w:rsidR="00A80DC8" w:rsidRPr="00A7019D" w:rsidRDefault="00A80DC8" w:rsidP="00907EA9">
            <w:pPr>
              <w:pStyle w:val="TAL"/>
            </w:pPr>
            <w:r w:rsidRPr="00A7019D">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7A540E1B" w14:textId="77777777" w:rsidR="00A80DC8" w:rsidRPr="00A7019D" w:rsidRDefault="00A80DC8" w:rsidP="00907EA9">
            <w:pPr>
              <w:pStyle w:val="TAL"/>
            </w:pPr>
            <w:r w:rsidRPr="00A7019D">
              <w:t>List of MCData users whose selected groups are authorized to be remotely changed</w:t>
            </w:r>
          </w:p>
        </w:tc>
        <w:tc>
          <w:tcPr>
            <w:tcW w:w="1017" w:type="dxa"/>
            <w:tcBorders>
              <w:top w:val="single" w:sz="4" w:space="0" w:color="auto"/>
              <w:left w:val="single" w:sz="4" w:space="0" w:color="auto"/>
              <w:bottom w:val="single" w:sz="4" w:space="0" w:color="auto"/>
              <w:right w:val="single" w:sz="4" w:space="0" w:color="auto"/>
            </w:tcBorders>
          </w:tcPr>
          <w:p w14:paraId="05AE19C6"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031F6D11"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67A7D820"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2D1B3140" w14:textId="77777777" w:rsidR="00A80DC8" w:rsidRPr="00A7019D" w:rsidRDefault="00A80DC8" w:rsidP="00907EA9">
            <w:pPr>
              <w:pStyle w:val="TAC"/>
            </w:pPr>
          </w:p>
        </w:tc>
      </w:tr>
      <w:tr w:rsidR="00A80DC8" w:rsidRPr="00A7019D" w14:paraId="77ED0E5B"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FB835BD"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8F278E3" w14:textId="77777777" w:rsidR="00A80DC8" w:rsidRPr="00A7019D" w:rsidRDefault="00A80DC8" w:rsidP="00907EA9">
            <w:pPr>
              <w:pStyle w:val="TAL"/>
            </w:pPr>
            <w:r w:rsidRPr="00A7019D">
              <w:t>&gt; MCData ID</w:t>
            </w:r>
          </w:p>
        </w:tc>
        <w:tc>
          <w:tcPr>
            <w:tcW w:w="1017" w:type="dxa"/>
            <w:tcBorders>
              <w:top w:val="single" w:sz="4" w:space="0" w:color="auto"/>
              <w:left w:val="single" w:sz="4" w:space="0" w:color="auto"/>
              <w:bottom w:val="single" w:sz="4" w:space="0" w:color="auto"/>
              <w:right w:val="single" w:sz="4" w:space="0" w:color="auto"/>
            </w:tcBorders>
          </w:tcPr>
          <w:p w14:paraId="39148584" w14:textId="77777777" w:rsidR="00A80DC8" w:rsidRPr="00A7019D" w:rsidDel="0060398F"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352E5C1" w14:textId="77777777" w:rsidR="00A80DC8" w:rsidRPr="00A7019D" w:rsidDel="0060398F"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E44FDEB" w14:textId="77777777" w:rsidR="00A80DC8" w:rsidRPr="00A7019D" w:rsidDel="0060398F"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7CE1449" w14:textId="77777777" w:rsidR="00A80DC8" w:rsidRPr="00A7019D" w:rsidDel="0060398F" w:rsidRDefault="00A80DC8" w:rsidP="00907EA9">
            <w:pPr>
              <w:pStyle w:val="TAC"/>
            </w:pPr>
            <w:r w:rsidRPr="00A7019D">
              <w:t>Y</w:t>
            </w:r>
          </w:p>
        </w:tc>
      </w:tr>
      <w:tr w:rsidR="00A80DC8" w:rsidRPr="00A7019D" w14:paraId="529D44C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C4CB118" w14:textId="77777777" w:rsidR="00A80DC8" w:rsidRPr="00A7019D" w:rsidRDefault="00A80DC8" w:rsidP="00907EA9">
            <w:pPr>
              <w:pStyle w:val="TAL"/>
            </w:pPr>
            <w:r w:rsidRPr="00A7019D">
              <w:t>[R-6.7.3-007a] of 3GPP TS 22.280 [2] and 3GPP TS 33.180 [13]</w:t>
            </w:r>
          </w:p>
        </w:tc>
        <w:tc>
          <w:tcPr>
            <w:tcW w:w="3118" w:type="dxa"/>
            <w:tcBorders>
              <w:top w:val="single" w:sz="4" w:space="0" w:color="auto"/>
              <w:left w:val="single" w:sz="4" w:space="0" w:color="auto"/>
              <w:bottom w:val="single" w:sz="4" w:space="0" w:color="auto"/>
              <w:right w:val="single" w:sz="4" w:space="0" w:color="auto"/>
            </w:tcBorders>
          </w:tcPr>
          <w:p w14:paraId="0532BF43" w14:textId="77777777" w:rsidR="00A80DC8" w:rsidRPr="00A7019D" w:rsidRDefault="00A80DC8" w:rsidP="00907EA9">
            <w:pPr>
              <w:pStyle w:val="TAL"/>
            </w:pPr>
            <w:r w:rsidRPr="00A7019D">
              <w:t>List of MCData users this MCData user is authorized to receive a one</w:t>
            </w:r>
            <w:r w:rsidRPr="00A7019D">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6E02324"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FB0DF96"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1F7E7096"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0B1DDF8" w14:textId="77777777" w:rsidR="00A80DC8" w:rsidRPr="00A7019D" w:rsidRDefault="00A80DC8" w:rsidP="00907EA9">
            <w:pPr>
              <w:pStyle w:val="TAC"/>
            </w:pPr>
          </w:p>
        </w:tc>
      </w:tr>
      <w:tr w:rsidR="00A80DC8" w:rsidRPr="00A7019D" w14:paraId="77B4ED98"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663EC97"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72785171" w14:textId="77777777" w:rsidR="00A80DC8" w:rsidRPr="00A7019D" w:rsidRDefault="00A80DC8" w:rsidP="00907EA9">
            <w:pPr>
              <w:pStyle w:val="TAL"/>
            </w:pPr>
            <w:r w:rsidRPr="00A7019D">
              <w:t>&gt; MCData ID</w:t>
            </w:r>
          </w:p>
        </w:tc>
        <w:tc>
          <w:tcPr>
            <w:tcW w:w="1017" w:type="dxa"/>
            <w:tcBorders>
              <w:top w:val="single" w:sz="4" w:space="0" w:color="auto"/>
              <w:left w:val="single" w:sz="4" w:space="0" w:color="auto"/>
              <w:bottom w:val="single" w:sz="4" w:space="0" w:color="auto"/>
              <w:right w:val="single" w:sz="4" w:space="0" w:color="auto"/>
            </w:tcBorders>
          </w:tcPr>
          <w:p w14:paraId="0CD94E2C"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079893AD"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3661557"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E4D54A3" w14:textId="77777777" w:rsidR="00A80DC8" w:rsidRPr="00A7019D" w:rsidRDefault="00A80DC8" w:rsidP="00907EA9">
            <w:pPr>
              <w:pStyle w:val="TAC"/>
            </w:pPr>
            <w:r w:rsidRPr="00A7019D">
              <w:t>Y</w:t>
            </w:r>
          </w:p>
        </w:tc>
      </w:tr>
      <w:tr w:rsidR="00A80DC8" w:rsidRPr="00A7019D" w14:paraId="35AFA762"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30BCE23"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6F0008A" w14:textId="77777777" w:rsidR="00A80DC8" w:rsidRPr="00A7019D" w:rsidRDefault="00A80DC8" w:rsidP="00907EA9">
            <w:pPr>
              <w:pStyle w:val="TAL"/>
            </w:pPr>
            <w:r w:rsidRPr="00A7019D">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6051704B"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2F4DD5FF"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8176EED"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6076B64" w14:textId="77777777" w:rsidR="00A80DC8" w:rsidRPr="00A7019D" w:rsidRDefault="00A80DC8" w:rsidP="00907EA9">
            <w:pPr>
              <w:pStyle w:val="TAC"/>
            </w:pPr>
            <w:r w:rsidRPr="00A7019D">
              <w:t>Y</w:t>
            </w:r>
          </w:p>
        </w:tc>
      </w:tr>
      <w:tr w:rsidR="00A80DC8" w:rsidRPr="00A7019D" w14:paraId="7F7E051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EB51C17"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75036EC0" w14:textId="77777777" w:rsidR="00A80DC8" w:rsidRPr="00A7019D" w:rsidRDefault="00A80DC8" w:rsidP="00907EA9">
            <w:pPr>
              <w:pStyle w:val="TAL"/>
            </w:pPr>
            <w:r w:rsidRPr="00A7019D">
              <w:t>Conversation management</w:t>
            </w:r>
          </w:p>
        </w:tc>
        <w:tc>
          <w:tcPr>
            <w:tcW w:w="1017" w:type="dxa"/>
            <w:tcBorders>
              <w:top w:val="single" w:sz="4" w:space="0" w:color="auto"/>
              <w:left w:val="single" w:sz="4" w:space="0" w:color="auto"/>
              <w:bottom w:val="single" w:sz="4" w:space="0" w:color="auto"/>
              <w:right w:val="single" w:sz="4" w:space="0" w:color="auto"/>
            </w:tcBorders>
          </w:tcPr>
          <w:p w14:paraId="1FBCB822"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25F0B7E9"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1ECC2B08"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199B8D07" w14:textId="77777777" w:rsidR="00A80DC8" w:rsidRPr="00A7019D" w:rsidRDefault="00A80DC8" w:rsidP="00907EA9">
            <w:pPr>
              <w:pStyle w:val="TAC"/>
            </w:pPr>
          </w:p>
        </w:tc>
      </w:tr>
      <w:tr w:rsidR="00A80DC8" w:rsidRPr="00A7019D" w14:paraId="7BE0296A"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095D1AB" w14:textId="77777777" w:rsidR="00A80DC8" w:rsidRPr="00A7019D" w:rsidRDefault="00A80DC8" w:rsidP="00907EA9">
            <w:pPr>
              <w:pStyle w:val="TAL"/>
            </w:pPr>
            <w:r w:rsidRPr="00A7019D">
              <w:rPr>
                <w:rFonts w:eastAsia="SimSun"/>
                <w:szCs w:val="18"/>
              </w:rPr>
              <w:t>[R-6.1.1.2-009]</w:t>
            </w:r>
            <w:r w:rsidRPr="00A7019D">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E995B46" w14:textId="77777777" w:rsidR="00A80DC8" w:rsidRPr="00A7019D" w:rsidRDefault="00A80DC8" w:rsidP="00907EA9">
            <w:pPr>
              <w:pStyle w:val="TAL"/>
            </w:pPr>
            <w:r w:rsidRPr="00A7019D">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4C4F5137" w14:textId="77777777" w:rsidR="00A80DC8" w:rsidRPr="00A7019D" w:rsidRDefault="00A80DC8" w:rsidP="00907EA9">
            <w:pPr>
              <w:pStyle w:val="TAC"/>
            </w:pPr>
            <w:r w:rsidRPr="00A7019D">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9EB7B15"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9DD8EC5"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3BB19F8" w14:textId="77777777" w:rsidR="00A80DC8" w:rsidRPr="00A7019D" w:rsidRDefault="00A80DC8" w:rsidP="00907EA9">
            <w:pPr>
              <w:pStyle w:val="TAC"/>
            </w:pPr>
            <w:r w:rsidRPr="00A7019D">
              <w:rPr>
                <w:rFonts w:eastAsia="SimSun"/>
                <w:lang w:eastAsia="zh-CN"/>
              </w:rPr>
              <w:t>Y</w:t>
            </w:r>
          </w:p>
        </w:tc>
      </w:tr>
      <w:tr w:rsidR="00A80DC8" w:rsidRPr="00A7019D" w14:paraId="6A1264BE"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1A1BE0B" w14:textId="77777777" w:rsidR="00A80DC8" w:rsidRPr="00A7019D" w:rsidRDefault="00A80DC8" w:rsidP="00907EA9">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150493A0"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6BA01C9E" w14:textId="77777777" w:rsidR="00A80DC8" w:rsidRPr="00A7019D" w:rsidRDefault="00A80DC8" w:rsidP="00907EA9">
            <w:pPr>
              <w:pStyle w:val="TAC"/>
              <w:rPr>
                <w:rFonts w:eastAsia="SimSun"/>
              </w:rPr>
            </w:pPr>
            <w:r w:rsidRPr="00A7019D">
              <w:t>N</w:t>
            </w:r>
          </w:p>
        </w:tc>
        <w:tc>
          <w:tcPr>
            <w:tcW w:w="990" w:type="dxa"/>
            <w:tcBorders>
              <w:top w:val="single" w:sz="4" w:space="0" w:color="auto"/>
              <w:left w:val="single" w:sz="4" w:space="0" w:color="auto"/>
              <w:bottom w:val="single" w:sz="4" w:space="0" w:color="auto"/>
              <w:right w:val="single" w:sz="4" w:space="0" w:color="auto"/>
            </w:tcBorders>
          </w:tcPr>
          <w:p w14:paraId="7876BBC7"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E0EAE29"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43C5841" w14:textId="77777777" w:rsidR="00A80DC8" w:rsidRPr="00A7019D" w:rsidRDefault="00A80DC8" w:rsidP="00907EA9">
            <w:pPr>
              <w:pStyle w:val="TAC"/>
              <w:rPr>
                <w:rFonts w:eastAsia="SimSun"/>
                <w:lang w:eastAsia="zh-CN"/>
              </w:rPr>
            </w:pPr>
            <w:r w:rsidRPr="00A7019D">
              <w:t>Y</w:t>
            </w:r>
          </w:p>
        </w:tc>
      </w:tr>
      <w:tr w:rsidR="00A80DC8" w:rsidRPr="00A7019D" w14:paraId="74D3B7D3"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EAFB087" w14:textId="77777777" w:rsidR="00A80DC8" w:rsidRPr="00A7019D" w:rsidRDefault="00A80DC8" w:rsidP="00907EA9">
            <w:pPr>
              <w:pStyle w:val="TAL"/>
            </w:pPr>
            <w:r w:rsidRPr="00A7019D">
              <w:rPr>
                <w:rFonts w:eastAsia="SimSun"/>
                <w:szCs w:val="18"/>
              </w:rPr>
              <w:t>[R-6.1.1.2-009]</w:t>
            </w:r>
            <w:r w:rsidRPr="00A7019D">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5140D47" w14:textId="77777777" w:rsidR="00A80DC8" w:rsidRPr="00A7019D" w:rsidRDefault="00A80DC8" w:rsidP="00907EA9">
            <w:pPr>
              <w:pStyle w:val="TAL"/>
            </w:pPr>
            <w:r w:rsidRPr="00A7019D">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3D4E154A" w14:textId="77777777" w:rsidR="00A80DC8" w:rsidRPr="00A7019D" w:rsidRDefault="00A80DC8" w:rsidP="00907EA9">
            <w:pPr>
              <w:pStyle w:val="TAC"/>
            </w:pPr>
            <w:r w:rsidRPr="00A7019D">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77939012"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30AFAB9"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7417289" w14:textId="77777777" w:rsidR="00A80DC8" w:rsidRPr="00A7019D" w:rsidRDefault="00A80DC8" w:rsidP="00907EA9">
            <w:pPr>
              <w:pStyle w:val="TAC"/>
            </w:pPr>
            <w:r w:rsidRPr="00A7019D">
              <w:rPr>
                <w:rFonts w:eastAsia="SimSun"/>
                <w:lang w:eastAsia="zh-CN"/>
              </w:rPr>
              <w:t>Y</w:t>
            </w:r>
          </w:p>
        </w:tc>
      </w:tr>
      <w:tr w:rsidR="00A80DC8" w:rsidRPr="00A7019D" w14:paraId="44680EAF"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940137C" w14:textId="77777777" w:rsidR="00A80DC8" w:rsidRPr="00A7019D" w:rsidRDefault="00A80DC8" w:rsidP="00907EA9">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A386360"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50491FEF" w14:textId="77777777" w:rsidR="00A80DC8" w:rsidRPr="00A7019D" w:rsidRDefault="00A80DC8" w:rsidP="00907EA9">
            <w:pPr>
              <w:pStyle w:val="TAC"/>
              <w:rPr>
                <w:rFonts w:eastAsia="SimSun"/>
              </w:rPr>
            </w:pPr>
            <w:r w:rsidRPr="00A7019D">
              <w:t>N</w:t>
            </w:r>
          </w:p>
        </w:tc>
        <w:tc>
          <w:tcPr>
            <w:tcW w:w="990" w:type="dxa"/>
            <w:tcBorders>
              <w:top w:val="single" w:sz="4" w:space="0" w:color="auto"/>
              <w:left w:val="single" w:sz="4" w:space="0" w:color="auto"/>
              <w:bottom w:val="single" w:sz="4" w:space="0" w:color="auto"/>
              <w:right w:val="single" w:sz="4" w:space="0" w:color="auto"/>
            </w:tcBorders>
          </w:tcPr>
          <w:p w14:paraId="205AE74C"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A680F6C"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52480A4" w14:textId="77777777" w:rsidR="00A80DC8" w:rsidRPr="00A7019D" w:rsidRDefault="00A80DC8" w:rsidP="00907EA9">
            <w:pPr>
              <w:pStyle w:val="TAC"/>
              <w:rPr>
                <w:rFonts w:eastAsia="SimSun"/>
                <w:lang w:eastAsia="zh-CN"/>
              </w:rPr>
            </w:pPr>
            <w:r w:rsidRPr="00A7019D">
              <w:t>Y</w:t>
            </w:r>
          </w:p>
        </w:tc>
      </w:tr>
      <w:tr w:rsidR="00A80DC8" w:rsidRPr="00A7019D" w14:paraId="106A960B"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7083A1F" w14:textId="77777777" w:rsidR="00A80DC8" w:rsidRPr="00A7019D" w:rsidRDefault="00A80DC8" w:rsidP="00907EA9">
            <w:pPr>
              <w:pStyle w:val="TAL"/>
              <w:rPr>
                <w:rFonts w:eastAsia="SimSun"/>
                <w:szCs w:val="18"/>
              </w:rPr>
            </w:pPr>
            <w:r w:rsidRPr="00A7019D">
              <w:t>3GPP TS 23.283 [18]</w:t>
            </w:r>
          </w:p>
        </w:tc>
        <w:tc>
          <w:tcPr>
            <w:tcW w:w="3118" w:type="dxa"/>
            <w:tcBorders>
              <w:top w:val="single" w:sz="4" w:space="0" w:color="auto"/>
              <w:left w:val="single" w:sz="4" w:space="0" w:color="auto"/>
              <w:bottom w:val="single" w:sz="4" w:space="0" w:color="auto"/>
              <w:right w:val="single" w:sz="4" w:space="0" w:color="auto"/>
            </w:tcBorders>
          </w:tcPr>
          <w:p w14:paraId="41AA9C57" w14:textId="77777777" w:rsidR="00A80DC8" w:rsidRPr="00A7019D" w:rsidRDefault="00A80DC8" w:rsidP="00907EA9">
            <w:pPr>
              <w:pStyle w:val="TAL"/>
            </w:pPr>
            <w:r w:rsidRPr="00A7019D">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493C90B8" w14:textId="77777777" w:rsidR="00A80DC8" w:rsidRPr="00A7019D" w:rsidRDefault="00A80DC8" w:rsidP="00907EA9">
            <w:pPr>
              <w:pStyle w:val="TAC"/>
              <w:rPr>
                <w:rFonts w:eastAsia="SimSun"/>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3388B7E3"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F035F86"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F746C46" w14:textId="77777777" w:rsidR="00A80DC8" w:rsidRPr="00A7019D" w:rsidRDefault="00A80DC8" w:rsidP="00907EA9">
            <w:pPr>
              <w:pStyle w:val="TAC"/>
              <w:rPr>
                <w:rFonts w:eastAsia="SimSun"/>
                <w:lang w:eastAsia="zh-CN"/>
              </w:rPr>
            </w:pPr>
            <w:r w:rsidRPr="00A7019D">
              <w:t>Y</w:t>
            </w:r>
          </w:p>
        </w:tc>
      </w:tr>
      <w:tr w:rsidR="00A80DC8" w:rsidRPr="00A7019D" w14:paraId="22570385"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40AEAF4" w14:textId="77777777" w:rsidR="00A80DC8" w:rsidRPr="00A7019D" w:rsidRDefault="00A80DC8" w:rsidP="00907EA9">
            <w:pPr>
              <w:pStyle w:val="TAL"/>
              <w:rPr>
                <w:rFonts w:eastAsia="SimSun"/>
                <w:szCs w:val="18"/>
              </w:rPr>
            </w:pPr>
            <w:r w:rsidRPr="00A7019D">
              <w:t>3GPP TS 23.283 [18]</w:t>
            </w:r>
          </w:p>
        </w:tc>
        <w:tc>
          <w:tcPr>
            <w:tcW w:w="3118" w:type="dxa"/>
            <w:tcBorders>
              <w:top w:val="single" w:sz="4" w:space="0" w:color="auto"/>
              <w:left w:val="single" w:sz="4" w:space="0" w:color="auto"/>
              <w:bottom w:val="single" w:sz="4" w:space="0" w:color="auto"/>
              <w:right w:val="single" w:sz="4" w:space="0" w:color="auto"/>
            </w:tcBorders>
          </w:tcPr>
          <w:p w14:paraId="11E46D02" w14:textId="77777777" w:rsidR="00A80DC8" w:rsidRPr="00A7019D" w:rsidRDefault="00A80DC8" w:rsidP="00907EA9">
            <w:pPr>
              <w:pStyle w:val="TAL"/>
            </w:pPr>
            <w:r w:rsidRPr="00A7019D">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03369B74" w14:textId="77777777" w:rsidR="00A80DC8" w:rsidRPr="00A7019D" w:rsidRDefault="00A80DC8" w:rsidP="00907EA9">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0F66DAE"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8DAA36C" w14:textId="77777777" w:rsidR="00A80DC8" w:rsidRPr="00A7019D" w:rsidRDefault="00A80DC8" w:rsidP="00907EA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6BC56B4" w14:textId="77777777" w:rsidR="00A80DC8" w:rsidRPr="00A7019D" w:rsidRDefault="00A80DC8" w:rsidP="00907EA9">
            <w:pPr>
              <w:pStyle w:val="TAC"/>
              <w:rPr>
                <w:rFonts w:eastAsia="SimSun"/>
                <w:lang w:eastAsia="zh-CN"/>
              </w:rPr>
            </w:pPr>
          </w:p>
        </w:tc>
      </w:tr>
      <w:tr w:rsidR="00A80DC8" w:rsidRPr="00A7019D" w14:paraId="7EF2DE0D"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F2ECDC5" w14:textId="77777777" w:rsidR="00A80DC8" w:rsidRPr="00A7019D" w:rsidRDefault="00A80DC8" w:rsidP="00907EA9">
            <w:pPr>
              <w:pStyle w:val="TAL"/>
              <w:rPr>
                <w:rFonts w:eastAsia="SimSun"/>
                <w:szCs w:val="18"/>
              </w:rPr>
            </w:pPr>
            <w:r w:rsidRPr="00A7019D">
              <w:t>3GPP TS 23.283 [18]</w:t>
            </w:r>
          </w:p>
        </w:tc>
        <w:tc>
          <w:tcPr>
            <w:tcW w:w="3118" w:type="dxa"/>
            <w:tcBorders>
              <w:top w:val="single" w:sz="4" w:space="0" w:color="auto"/>
              <w:left w:val="single" w:sz="4" w:space="0" w:color="auto"/>
              <w:bottom w:val="single" w:sz="4" w:space="0" w:color="auto"/>
              <w:right w:val="single" w:sz="4" w:space="0" w:color="auto"/>
            </w:tcBorders>
          </w:tcPr>
          <w:p w14:paraId="4198F135" w14:textId="77777777" w:rsidR="00A80DC8" w:rsidRPr="00A7019D" w:rsidRDefault="00A80DC8" w:rsidP="00907EA9">
            <w:pPr>
              <w:pStyle w:val="TAL"/>
            </w:pPr>
            <w:r w:rsidRPr="00A7019D">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236A54CC" w14:textId="77777777" w:rsidR="00A80DC8" w:rsidRPr="00A7019D" w:rsidRDefault="00A80DC8" w:rsidP="00907EA9">
            <w:pPr>
              <w:pStyle w:val="TAC"/>
              <w:rPr>
                <w:rFonts w:eastAsia="SimSun"/>
              </w:rPr>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143E815"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52B3C87" w14:textId="77777777" w:rsidR="00A80DC8" w:rsidRPr="00A7019D" w:rsidRDefault="00A80DC8" w:rsidP="00907EA9">
            <w:pPr>
              <w:pStyle w:val="TAC"/>
              <w:rPr>
                <w:rFonts w:eastAsia="SimSun"/>
              </w:rPr>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6BDEB26" w14:textId="77777777" w:rsidR="00A80DC8" w:rsidRPr="00A7019D" w:rsidRDefault="00A80DC8" w:rsidP="00907EA9">
            <w:pPr>
              <w:pStyle w:val="TAC"/>
              <w:rPr>
                <w:rFonts w:eastAsia="SimSun"/>
                <w:lang w:eastAsia="zh-CN"/>
              </w:rPr>
            </w:pPr>
            <w:r w:rsidRPr="00A7019D">
              <w:rPr>
                <w:rFonts w:eastAsia="SimSun"/>
                <w:lang w:eastAsia="zh-CN"/>
              </w:rPr>
              <w:t>Y</w:t>
            </w:r>
          </w:p>
        </w:tc>
      </w:tr>
      <w:tr w:rsidR="00A80DC8" w:rsidRPr="00A7019D" w14:paraId="484962AC"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63DA357" w14:textId="77777777" w:rsidR="00A80DC8" w:rsidRPr="00A7019D" w:rsidRDefault="00A80DC8" w:rsidP="00907EA9">
            <w:pPr>
              <w:pStyle w:val="TAL"/>
              <w:rPr>
                <w:rFonts w:eastAsia="SimSun"/>
                <w:szCs w:val="18"/>
              </w:rPr>
            </w:pPr>
            <w:r w:rsidRPr="00A7019D">
              <w:t>3GPP TS 23.283 [18]</w:t>
            </w:r>
          </w:p>
        </w:tc>
        <w:tc>
          <w:tcPr>
            <w:tcW w:w="3118" w:type="dxa"/>
            <w:tcBorders>
              <w:top w:val="single" w:sz="4" w:space="0" w:color="auto"/>
              <w:left w:val="single" w:sz="4" w:space="0" w:color="auto"/>
              <w:bottom w:val="single" w:sz="4" w:space="0" w:color="auto"/>
              <w:right w:val="single" w:sz="4" w:space="0" w:color="auto"/>
            </w:tcBorders>
          </w:tcPr>
          <w:p w14:paraId="45B01BF1" w14:textId="77777777" w:rsidR="00A80DC8" w:rsidRPr="00A7019D" w:rsidRDefault="00A80DC8" w:rsidP="00907EA9">
            <w:pPr>
              <w:pStyle w:val="TAL"/>
            </w:pPr>
            <w:r w:rsidRPr="00A7019D">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102CD681" w14:textId="77777777" w:rsidR="00A80DC8" w:rsidRPr="00A7019D" w:rsidRDefault="00A80DC8" w:rsidP="00907EA9">
            <w:pPr>
              <w:pStyle w:val="TAC"/>
              <w:rPr>
                <w:rFonts w:eastAsia="SimSun"/>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232DC032"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D3313E2"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B8E9727" w14:textId="77777777" w:rsidR="00A80DC8" w:rsidRPr="00A7019D" w:rsidRDefault="00A80DC8" w:rsidP="00907EA9">
            <w:pPr>
              <w:pStyle w:val="TAC"/>
              <w:rPr>
                <w:rFonts w:eastAsia="SimSun"/>
                <w:lang w:eastAsia="zh-CN"/>
              </w:rPr>
            </w:pPr>
            <w:r w:rsidRPr="00A7019D">
              <w:t>Y</w:t>
            </w:r>
          </w:p>
        </w:tc>
      </w:tr>
      <w:tr w:rsidR="00A80DC8" w:rsidRPr="00A7019D" w14:paraId="23E696E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25B4078" w14:textId="77777777" w:rsidR="00A80DC8" w:rsidRPr="00A7019D" w:rsidRDefault="00A80DC8" w:rsidP="00907EA9">
            <w:pPr>
              <w:pStyle w:val="TAL"/>
              <w:rPr>
                <w:rFonts w:eastAsia="SimSun"/>
                <w:szCs w:val="18"/>
              </w:rPr>
            </w:pPr>
            <w:r w:rsidRPr="00A7019D">
              <w:t>3GPP TS 23.283 [18]</w:t>
            </w:r>
          </w:p>
        </w:tc>
        <w:tc>
          <w:tcPr>
            <w:tcW w:w="3118" w:type="dxa"/>
            <w:tcBorders>
              <w:top w:val="single" w:sz="4" w:space="0" w:color="auto"/>
              <w:left w:val="single" w:sz="4" w:space="0" w:color="auto"/>
              <w:bottom w:val="single" w:sz="4" w:space="0" w:color="auto"/>
              <w:right w:val="single" w:sz="4" w:space="0" w:color="auto"/>
            </w:tcBorders>
          </w:tcPr>
          <w:p w14:paraId="41C50938" w14:textId="77777777" w:rsidR="00A80DC8" w:rsidRPr="00A7019D" w:rsidRDefault="00A80DC8" w:rsidP="00907EA9">
            <w:pPr>
              <w:pStyle w:val="TAL"/>
            </w:pPr>
            <w:r w:rsidRPr="00A7019D">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3EFF8A14" w14:textId="77777777" w:rsidR="00A80DC8" w:rsidRPr="00A7019D" w:rsidRDefault="00A80DC8" w:rsidP="00907EA9">
            <w:pPr>
              <w:pStyle w:val="TAC"/>
              <w:rPr>
                <w:rFonts w:eastAsia="SimSun"/>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6C60E7D8"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CAB4DB7"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2D15640" w14:textId="77777777" w:rsidR="00A80DC8" w:rsidRPr="00A7019D" w:rsidRDefault="00A80DC8" w:rsidP="00907EA9">
            <w:pPr>
              <w:pStyle w:val="TAC"/>
              <w:rPr>
                <w:rFonts w:eastAsia="SimSun"/>
                <w:lang w:eastAsia="zh-CN"/>
              </w:rPr>
            </w:pPr>
            <w:r w:rsidRPr="00A7019D">
              <w:t>Y</w:t>
            </w:r>
          </w:p>
        </w:tc>
      </w:tr>
      <w:tr w:rsidR="00A80DC8" w:rsidRPr="00A7019D" w14:paraId="01A05502"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03760CC" w14:textId="77777777" w:rsidR="00A80DC8" w:rsidRPr="00A7019D" w:rsidRDefault="00A80DC8" w:rsidP="00907EA9">
            <w:pPr>
              <w:pStyle w:val="TAL"/>
              <w:rPr>
                <w:rFonts w:eastAsia="SimSun"/>
                <w:szCs w:val="18"/>
              </w:rPr>
            </w:pPr>
            <w:r w:rsidRPr="00A7019D">
              <w:t>3GPP TS 23.283 [18]</w:t>
            </w:r>
          </w:p>
        </w:tc>
        <w:tc>
          <w:tcPr>
            <w:tcW w:w="3118" w:type="dxa"/>
            <w:tcBorders>
              <w:top w:val="single" w:sz="4" w:space="0" w:color="auto"/>
              <w:left w:val="single" w:sz="4" w:space="0" w:color="auto"/>
              <w:bottom w:val="single" w:sz="4" w:space="0" w:color="auto"/>
              <w:right w:val="single" w:sz="4" w:space="0" w:color="auto"/>
            </w:tcBorders>
          </w:tcPr>
          <w:p w14:paraId="47896640" w14:textId="77777777" w:rsidR="00A80DC8" w:rsidRPr="00A7019D" w:rsidRDefault="00A80DC8" w:rsidP="00907EA9">
            <w:pPr>
              <w:pStyle w:val="TAL"/>
            </w:pPr>
            <w:r w:rsidRPr="00A7019D">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D246D8D" w14:textId="77777777" w:rsidR="00A80DC8" w:rsidRPr="00A7019D" w:rsidRDefault="00A80DC8" w:rsidP="00907EA9">
            <w:pPr>
              <w:pStyle w:val="TAC"/>
              <w:rPr>
                <w:rFonts w:eastAsia="SimSun"/>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798BC549"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21C8685"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B615FAE" w14:textId="77777777" w:rsidR="00A80DC8" w:rsidRPr="00A7019D" w:rsidRDefault="00A80DC8" w:rsidP="00907EA9">
            <w:pPr>
              <w:pStyle w:val="TAC"/>
              <w:rPr>
                <w:rFonts w:eastAsia="SimSun"/>
                <w:lang w:eastAsia="zh-CN"/>
              </w:rPr>
            </w:pPr>
            <w:r w:rsidRPr="00A7019D">
              <w:t>Y</w:t>
            </w:r>
          </w:p>
        </w:tc>
      </w:tr>
      <w:tr w:rsidR="00A80DC8" w:rsidRPr="00A7019D" w14:paraId="61A3AE0C"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EE9DA1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C6045D9" w14:textId="77777777" w:rsidR="00A80DC8" w:rsidRPr="00A7019D" w:rsidRDefault="00A80DC8" w:rsidP="00907EA9">
            <w:pPr>
              <w:pStyle w:val="TAL"/>
            </w:pPr>
            <w:r w:rsidRPr="00A7019D">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446482B4"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EF70A61"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6562705"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7223C75A" w14:textId="77777777" w:rsidR="00A80DC8" w:rsidRPr="00A7019D" w:rsidRDefault="00A80DC8" w:rsidP="00907EA9">
            <w:pPr>
              <w:pStyle w:val="TAC"/>
            </w:pPr>
          </w:p>
        </w:tc>
      </w:tr>
      <w:tr w:rsidR="00A80DC8" w:rsidRPr="00A7019D" w14:paraId="01655351"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F58E0FE"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FBC59EB" w14:textId="77777777" w:rsidR="00A80DC8" w:rsidRPr="00A7019D" w:rsidRDefault="00A80DC8" w:rsidP="00907EA9">
            <w:pPr>
              <w:pStyle w:val="TAL"/>
            </w:pPr>
            <w:r w:rsidRPr="00A7019D">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27D290EC"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40E6DA6"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89150D2"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09D66820" w14:textId="77777777" w:rsidR="00A80DC8" w:rsidRPr="00A7019D" w:rsidRDefault="00A80DC8" w:rsidP="00907EA9">
            <w:pPr>
              <w:pStyle w:val="TAC"/>
            </w:pPr>
          </w:p>
        </w:tc>
      </w:tr>
      <w:tr w:rsidR="00A80DC8" w:rsidRPr="00A7019D" w14:paraId="788EBE72"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73A0D0A"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7912FE77" w14:textId="77777777" w:rsidR="00A80DC8" w:rsidRPr="00A7019D" w:rsidRDefault="00A80DC8" w:rsidP="00907EA9">
            <w:pPr>
              <w:pStyle w:val="TAL"/>
            </w:pPr>
            <w:r w:rsidRPr="00A7019D">
              <w:t>&gt;&gt; Server URI</w:t>
            </w:r>
          </w:p>
        </w:tc>
        <w:tc>
          <w:tcPr>
            <w:tcW w:w="1017" w:type="dxa"/>
            <w:tcBorders>
              <w:top w:val="single" w:sz="4" w:space="0" w:color="auto"/>
              <w:left w:val="single" w:sz="4" w:space="0" w:color="auto"/>
              <w:bottom w:val="single" w:sz="4" w:space="0" w:color="auto"/>
              <w:right w:val="single" w:sz="4" w:space="0" w:color="auto"/>
            </w:tcBorders>
          </w:tcPr>
          <w:p w14:paraId="68B90BA9"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E012E55"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2E5B47D9"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EE028EB" w14:textId="77777777" w:rsidR="00A80DC8" w:rsidRPr="00A7019D" w:rsidRDefault="00A80DC8" w:rsidP="00907EA9">
            <w:pPr>
              <w:pStyle w:val="TAC"/>
            </w:pPr>
            <w:r w:rsidRPr="00A7019D">
              <w:rPr>
                <w:lang w:eastAsia="zh-CN"/>
              </w:rPr>
              <w:t>Y</w:t>
            </w:r>
          </w:p>
        </w:tc>
      </w:tr>
      <w:tr w:rsidR="00A80DC8" w:rsidRPr="00A7019D" w14:paraId="01BF6287"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72D1E04"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38E54A02" w14:textId="77777777" w:rsidR="00A80DC8" w:rsidRPr="00A7019D" w:rsidRDefault="00A80DC8" w:rsidP="00907EA9">
            <w:pPr>
              <w:pStyle w:val="TAL"/>
            </w:pPr>
            <w:r w:rsidRPr="00A7019D">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F54FE4D"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0AACA612"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C6BA8B4"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6933C2A7" w14:textId="77777777" w:rsidR="00A80DC8" w:rsidRPr="00A7019D" w:rsidRDefault="00A80DC8" w:rsidP="00907EA9">
            <w:pPr>
              <w:pStyle w:val="TAC"/>
            </w:pPr>
          </w:p>
        </w:tc>
      </w:tr>
      <w:tr w:rsidR="00A80DC8" w:rsidRPr="00A7019D" w14:paraId="5F46AF03"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6339110"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350D940" w14:textId="77777777" w:rsidR="00A80DC8" w:rsidRPr="00A7019D" w:rsidRDefault="00A80DC8" w:rsidP="00907EA9">
            <w:pPr>
              <w:pStyle w:val="TAL"/>
            </w:pPr>
            <w:r w:rsidRPr="00A7019D">
              <w:t>&gt;&gt; Server URI</w:t>
            </w:r>
          </w:p>
        </w:tc>
        <w:tc>
          <w:tcPr>
            <w:tcW w:w="1017" w:type="dxa"/>
            <w:tcBorders>
              <w:top w:val="single" w:sz="4" w:space="0" w:color="auto"/>
              <w:left w:val="single" w:sz="4" w:space="0" w:color="auto"/>
              <w:bottom w:val="single" w:sz="4" w:space="0" w:color="auto"/>
              <w:right w:val="single" w:sz="4" w:space="0" w:color="auto"/>
            </w:tcBorders>
          </w:tcPr>
          <w:p w14:paraId="6FAB2CD6"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4E3FD9D"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9852ADC"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4C9DD96" w14:textId="77777777" w:rsidR="00A80DC8" w:rsidRPr="00A7019D" w:rsidRDefault="00A80DC8" w:rsidP="00907EA9">
            <w:pPr>
              <w:pStyle w:val="TAC"/>
            </w:pPr>
            <w:r w:rsidRPr="00A7019D">
              <w:rPr>
                <w:lang w:eastAsia="zh-CN"/>
              </w:rPr>
              <w:t>Y</w:t>
            </w:r>
          </w:p>
        </w:tc>
      </w:tr>
      <w:tr w:rsidR="00A80DC8" w:rsidRPr="00A7019D" w14:paraId="6F3BBA3A"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5B4F908" w14:textId="77777777" w:rsidR="00A80DC8" w:rsidRPr="00A7019D" w:rsidRDefault="00A80DC8" w:rsidP="00907EA9">
            <w:pPr>
              <w:pStyle w:val="TAL"/>
            </w:pPr>
            <w:r w:rsidRPr="00A7019D">
              <w:rPr>
                <w:szCs w:val="18"/>
              </w:rPr>
              <w:t xml:space="preserve">Subclause 5.2.9 of </w:t>
            </w:r>
            <w:r w:rsidRPr="00A7019D">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7AC273CE" w14:textId="77777777" w:rsidR="00A80DC8" w:rsidRPr="00A7019D" w:rsidRDefault="00A80DC8" w:rsidP="00907EA9">
            <w:pPr>
              <w:pStyle w:val="TAL"/>
            </w:pPr>
            <w:r w:rsidRPr="00A7019D">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10E1A61E"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3BAE7F2D"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3051B69E"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49D799FF" w14:textId="77777777" w:rsidR="00A80DC8" w:rsidRPr="00A7019D" w:rsidRDefault="00A80DC8" w:rsidP="00907EA9">
            <w:pPr>
              <w:pStyle w:val="TAC"/>
              <w:rPr>
                <w:lang w:eastAsia="zh-CN"/>
              </w:rPr>
            </w:pPr>
          </w:p>
        </w:tc>
      </w:tr>
      <w:tr w:rsidR="00A80DC8" w:rsidRPr="00A7019D" w14:paraId="2941C519"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164472B" w14:textId="77777777" w:rsidR="00A80DC8" w:rsidRPr="00A7019D" w:rsidRDefault="00A80DC8" w:rsidP="00907EA9">
            <w:pPr>
              <w:pStyle w:val="TAL"/>
            </w:pPr>
            <w:r w:rsidRPr="00A7019D">
              <w:rPr>
                <w:szCs w:val="18"/>
              </w:rPr>
              <w:t xml:space="preserve">Subclause 5.2.9 of </w:t>
            </w:r>
            <w:r w:rsidRPr="00A7019D">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5F0B1F73" w14:textId="77777777" w:rsidR="00A80DC8" w:rsidRPr="00A7019D" w:rsidRDefault="00A80DC8" w:rsidP="00907EA9">
            <w:pPr>
              <w:pStyle w:val="TAL"/>
            </w:pPr>
            <w:r w:rsidRPr="00A7019D">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48C26F0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6629F06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1F8743C"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3901350" w14:textId="77777777" w:rsidR="00A80DC8" w:rsidRPr="00A7019D" w:rsidRDefault="00A80DC8" w:rsidP="00907EA9">
            <w:pPr>
              <w:pStyle w:val="TAC"/>
              <w:rPr>
                <w:lang w:eastAsia="zh-CN"/>
              </w:rPr>
            </w:pPr>
            <w:r w:rsidRPr="00A7019D">
              <w:rPr>
                <w:lang w:eastAsia="zh-CN"/>
              </w:rPr>
              <w:t>Y</w:t>
            </w:r>
          </w:p>
        </w:tc>
      </w:tr>
      <w:tr w:rsidR="00A80DC8" w:rsidRPr="00A7019D" w14:paraId="1E4FE2FA"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B330C2C" w14:textId="77777777" w:rsidR="00A80DC8" w:rsidRPr="00A7019D" w:rsidRDefault="00A80DC8" w:rsidP="00907EA9">
            <w:pPr>
              <w:pStyle w:val="TAL"/>
            </w:pPr>
            <w:r w:rsidRPr="00A7019D">
              <w:rPr>
                <w:szCs w:val="18"/>
              </w:rPr>
              <w:t xml:space="preserve">Subclause 10.1.1 of </w:t>
            </w:r>
            <w:r w:rsidRPr="00A7019D">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5066E7BF" w14:textId="77777777" w:rsidR="00A80DC8" w:rsidRPr="00A7019D" w:rsidRDefault="00A80DC8" w:rsidP="00907EA9">
            <w:pPr>
              <w:pStyle w:val="TAL"/>
            </w:pPr>
            <w:r w:rsidRPr="00A7019D">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16D57C9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7190CB7"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37097EE1"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25552A3" w14:textId="77777777" w:rsidR="00A80DC8" w:rsidRPr="00A7019D" w:rsidRDefault="00A80DC8" w:rsidP="00907EA9">
            <w:pPr>
              <w:pStyle w:val="TAC"/>
              <w:rPr>
                <w:lang w:eastAsia="zh-CN"/>
              </w:rPr>
            </w:pPr>
            <w:r w:rsidRPr="00A7019D">
              <w:rPr>
                <w:lang w:eastAsia="zh-CN"/>
              </w:rPr>
              <w:t>Y</w:t>
            </w:r>
          </w:p>
        </w:tc>
      </w:tr>
      <w:tr w:rsidR="00A80DC8" w:rsidRPr="00A7019D" w14:paraId="07C3F2F8"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9C3474B" w14:textId="77777777" w:rsidR="00A80DC8" w:rsidRPr="00A7019D" w:rsidRDefault="00A80DC8" w:rsidP="00907EA9">
            <w:pPr>
              <w:pStyle w:val="TAL"/>
            </w:pPr>
            <w:r w:rsidRPr="00A7019D">
              <w:lastRenderedPageBreak/>
              <w:t>[R-5.9a-012]</w:t>
            </w:r>
            <w:r w:rsidRPr="00A7019D">
              <w:rPr>
                <w:lang w:eastAsia="zh-CN"/>
              </w:rPr>
              <w:t xml:space="preserve"> </w:t>
            </w:r>
            <w:r w:rsidRPr="00A7019D">
              <w:rPr>
                <w:rFonts w:cs="Arial"/>
                <w:szCs w:val="18"/>
              </w:rPr>
              <w:t>of 3GPP TS 22.280 [2]</w:t>
            </w:r>
          </w:p>
          <w:p w14:paraId="5392FB1C" w14:textId="77777777" w:rsidR="00A80DC8" w:rsidRPr="00A7019D" w:rsidRDefault="00A80DC8" w:rsidP="00907EA9">
            <w:pPr>
              <w:pStyle w:val="TAL"/>
              <w:rPr>
                <w:szCs w:val="18"/>
              </w:rPr>
            </w:pPr>
            <w:r w:rsidRPr="00A7019D">
              <w:t>[R-5.9a-013]</w:t>
            </w:r>
            <w:r w:rsidRPr="00A7019D">
              <w:rPr>
                <w:lang w:eastAsia="zh-CN"/>
              </w:rPr>
              <w:t xml:space="preserve"> </w:t>
            </w:r>
            <w:r w:rsidRPr="00A7019D">
              <w:rPr>
                <w:rFonts w:cs="Arial"/>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48B84C8B" w14:textId="77777777" w:rsidR="00A80DC8" w:rsidRPr="00A7019D" w:rsidRDefault="00A80DC8" w:rsidP="00907EA9">
            <w:pPr>
              <w:pStyle w:val="TAL"/>
            </w:pPr>
            <w:r w:rsidRPr="00A7019D">
              <w:t>Authorised to 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615D557F"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4A5E3A5"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B1B0A1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75F8D7E" w14:textId="77777777" w:rsidR="00A80DC8" w:rsidRPr="00A7019D" w:rsidRDefault="00A80DC8" w:rsidP="00907EA9">
            <w:pPr>
              <w:pStyle w:val="TAC"/>
              <w:rPr>
                <w:lang w:eastAsia="zh-CN"/>
              </w:rPr>
            </w:pPr>
            <w:r w:rsidRPr="00A7019D">
              <w:t>Y</w:t>
            </w:r>
          </w:p>
        </w:tc>
      </w:tr>
      <w:tr w:rsidR="00A80DC8" w:rsidRPr="00A7019D" w14:paraId="6A2B0339"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034CBF8E" w14:textId="77777777" w:rsidR="00A80DC8" w:rsidRPr="00A7019D" w:rsidRDefault="00A80DC8" w:rsidP="00907EA9">
            <w:pPr>
              <w:pStyle w:val="TAL"/>
            </w:pPr>
            <w:r w:rsidRPr="00A7019D">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25D6B8D" w14:textId="77777777" w:rsidR="00A80DC8" w:rsidRPr="00A7019D" w:rsidRDefault="00A80DC8" w:rsidP="00907EA9">
            <w:pPr>
              <w:pStyle w:val="TAL"/>
            </w:pPr>
            <w:r w:rsidRPr="00A7019D">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44F3C63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5707C2C2"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5FC76EB5"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00EEF49E" w14:textId="77777777" w:rsidR="00A80DC8" w:rsidRPr="00A7019D" w:rsidRDefault="00A80DC8" w:rsidP="00907EA9">
            <w:pPr>
              <w:pStyle w:val="TAC"/>
            </w:pPr>
          </w:p>
        </w:tc>
      </w:tr>
      <w:tr w:rsidR="00A80DC8" w:rsidRPr="00A7019D" w14:paraId="7B0FE419"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0F2799E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7D47B29D" w14:textId="77777777" w:rsidR="00A80DC8" w:rsidRPr="00A7019D" w:rsidRDefault="00A80DC8" w:rsidP="00907EA9">
            <w:pPr>
              <w:pStyle w:val="TAL"/>
            </w:pPr>
            <w:r w:rsidRPr="00A7019D">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429C3BBA" w14:textId="77777777" w:rsidR="00A80DC8" w:rsidRPr="00A7019D"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EAC30CC"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ED90755"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6FB2038" w14:textId="77777777" w:rsidR="00A80DC8" w:rsidRPr="00A7019D" w:rsidRDefault="00A80DC8" w:rsidP="00907EA9">
            <w:pPr>
              <w:pStyle w:val="TAC"/>
            </w:pPr>
            <w:r w:rsidRPr="00A7019D">
              <w:rPr>
                <w:rFonts w:eastAsia="SimSun"/>
                <w:lang w:eastAsia="zh-CN"/>
              </w:rPr>
              <w:t>Y</w:t>
            </w:r>
          </w:p>
        </w:tc>
      </w:tr>
      <w:tr w:rsidR="00A80DC8" w:rsidRPr="00A7019D" w14:paraId="56D0F1FC"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BAE9888"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41E6036" w14:textId="77777777" w:rsidR="00A80DC8" w:rsidRPr="00A7019D" w:rsidRDefault="00A80DC8" w:rsidP="00907EA9">
            <w:pPr>
              <w:pStyle w:val="TAL"/>
            </w:pPr>
            <w:r w:rsidRPr="00A7019D">
              <w:rPr>
                <w:rFonts w:eastAsia="SimSun"/>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7C5DEA67" w14:textId="77777777" w:rsidR="00A80DC8" w:rsidRPr="00A7019D"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9F67C1C"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0042067"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95BEE46" w14:textId="77777777" w:rsidR="00A80DC8" w:rsidRPr="00A7019D" w:rsidRDefault="00A80DC8" w:rsidP="00907EA9">
            <w:pPr>
              <w:pStyle w:val="TAC"/>
            </w:pPr>
            <w:r w:rsidRPr="00A7019D">
              <w:rPr>
                <w:rFonts w:eastAsia="SimSun"/>
                <w:lang w:eastAsia="zh-CN"/>
              </w:rPr>
              <w:t>Y</w:t>
            </w:r>
          </w:p>
        </w:tc>
      </w:tr>
      <w:tr w:rsidR="00A80DC8" w:rsidRPr="00A7019D" w14:paraId="3F01EB6A"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8E0227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39963759" w14:textId="77777777" w:rsidR="00A80DC8" w:rsidRPr="00A7019D" w:rsidRDefault="00A80DC8" w:rsidP="00907EA9">
            <w:pPr>
              <w:pStyle w:val="TAL"/>
            </w:pPr>
            <w:r w:rsidRPr="00A7019D">
              <w:rPr>
                <w:rFonts w:eastAsia="SimSun"/>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52D61331" w14:textId="77777777" w:rsidR="00A80DC8" w:rsidRPr="00A7019D"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9AB320A"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7AB9169"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BF632A6" w14:textId="77777777" w:rsidR="00A80DC8" w:rsidRPr="00A7019D" w:rsidRDefault="00A80DC8" w:rsidP="00907EA9">
            <w:pPr>
              <w:pStyle w:val="TAC"/>
            </w:pPr>
            <w:r w:rsidRPr="00A7019D">
              <w:rPr>
                <w:rFonts w:eastAsia="SimSun"/>
                <w:lang w:eastAsia="zh-CN"/>
              </w:rPr>
              <w:t>Y</w:t>
            </w:r>
          </w:p>
        </w:tc>
      </w:tr>
      <w:tr w:rsidR="00A80DC8" w:rsidRPr="00A7019D" w14:paraId="0E3C2543"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7B1049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D091E51" w14:textId="77777777" w:rsidR="00A80DC8" w:rsidRPr="00A7019D" w:rsidRDefault="00A80DC8" w:rsidP="00907EA9">
            <w:pPr>
              <w:pStyle w:val="TAL"/>
            </w:pPr>
            <w:r w:rsidRPr="00A7019D">
              <w:rPr>
                <w:rFonts w:eastAsia="SimSun"/>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11DCFBFF" w14:textId="77777777" w:rsidR="00A80DC8" w:rsidRPr="00A7019D"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5BC0EC5"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A8F910D"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0BC98BB" w14:textId="77777777" w:rsidR="00A80DC8" w:rsidRPr="00A7019D" w:rsidRDefault="00A80DC8" w:rsidP="00907EA9">
            <w:pPr>
              <w:pStyle w:val="TAC"/>
            </w:pPr>
            <w:r w:rsidRPr="00A7019D">
              <w:rPr>
                <w:rFonts w:eastAsia="SimSun"/>
                <w:lang w:eastAsia="zh-CN"/>
              </w:rPr>
              <w:t>Y</w:t>
            </w:r>
          </w:p>
        </w:tc>
      </w:tr>
      <w:tr w:rsidR="00A80DC8" w:rsidRPr="00A7019D" w14:paraId="6B4E90F5"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46E4166" w14:textId="77777777" w:rsidR="00A80DC8" w:rsidRPr="00A7019D" w:rsidRDefault="00A80DC8" w:rsidP="00907EA9">
            <w:pPr>
              <w:pStyle w:val="TAL"/>
            </w:pPr>
            <w:r w:rsidRPr="00A7019D">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4CFB987" w14:textId="77777777" w:rsidR="00A80DC8" w:rsidRPr="00A7019D" w:rsidRDefault="00A80DC8" w:rsidP="00907EA9">
            <w:pPr>
              <w:pStyle w:val="TAL"/>
            </w:pPr>
            <w:r w:rsidRPr="00A7019D">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300D30DB"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05181FF9"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098F41D7"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7DD994A" w14:textId="77777777" w:rsidR="00A80DC8" w:rsidRPr="00A7019D" w:rsidRDefault="00A80DC8" w:rsidP="00907EA9">
            <w:pPr>
              <w:pStyle w:val="TAC"/>
            </w:pPr>
          </w:p>
        </w:tc>
      </w:tr>
      <w:tr w:rsidR="00A80DC8" w:rsidRPr="00A7019D" w14:paraId="5B548F0C"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01C087B"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0E7E2BBB" w14:textId="77777777" w:rsidR="00A80DC8" w:rsidRPr="00A7019D" w:rsidRDefault="00A80DC8" w:rsidP="00907EA9">
            <w:pPr>
              <w:pStyle w:val="TAL"/>
            </w:pPr>
            <w:r w:rsidRPr="00A7019D">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19605EA2" w14:textId="77777777" w:rsidR="00A80DC8" w:rsidRPr="00A7019D"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11B1B16"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7EAD13E"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669FE7A" w14:textId="77777777" w:rsidR="00A80DC8" w:rsidRPr="00A7019D" w:rsidRDefault="00A80DC8" w:rsidP="00907EA9">
            <w:pPr>
              <w:pStyle w:val="TAC"/>
            </w:pPr>
            <w:r w:rsidRPr="00A7019D">
              <w:rPr>
                <w:rFonts w:eastAsia="SimSun"/>
                <w:lang w:eastAsia="zh-CN"/>
              </w:rPr>
              <w:t>Y</w:t>
            </w:r>
          </w:p>
        </w:tc>
      </w:tr>
      <w:tr w:rsidR="00A80DC8" w:rsidRPr="00A7019D" w14:paraId="2FBEC373"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6009B98"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705E070F" w14:textId="77777777" w:rsidR="00A80DC8" w:rsidRPr="00A7019D" w:rsidRDefault="00A80DC8" w:rsidP="00907EA9">
            <w:pPr>
              <w:pStyle w:val="TAL"/>
            </w:pPr>
            <w:r w:rsidRPr="00A7019D">
              <w:rPr>
                <w:rFonts w:eastAsia="SimSun"/>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241B96B" w14:textId="77777777" w:rsidR="00A80DC8" w:rsidRPr="00A7019D" w:rsidRDefault="00A80DC8" w:rsidP="00907EA9">
            <w:pPr>
              <w:pStyle w:val="TAC"/>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E73182A" w14:textId="77777777" w:rsidR="00A80DC8" w:rsidRPr="00A7019D" w:rsidRDefault="00A80DC8" w:rsidP="00907EA9">
            <w:pPr>
              <w:pStyle w:val="TAC"/>
            </w:pPr>
            <w:r w:rsidRPr="00A7019D">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072B203" w14:textId="77777777" w:rsidR="00A80DC8" w:rsidRPr="00A7019D" w:rsidRDefault="00A80DC8" w:rsidP="00907EA9">
            <w:pPr>
              <w:pStyle w:val="TAC"/>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B24041D" w14:textId="77777777" w:rsidR="00A80DC8" w:rsidRPr="00A7019D" w:rsidRDefault="00A80DC8" w:rsidP="00907EA9">
            <w:pPr>
              <w:pStyle w:val="TAC"/>
            </w:pPr>
            <w:r w:rsidRPr="00A7019D">
              <w:rPr>
                <w:rFonts w:eastAsia="SimSun"/>
                <w:lang w:eastAsia="zh-CN"/>
              </w:rPr>
              <w:t>Y</w:t>
            </w:r>
          </w:p>
        </w:tc>
      </w:tr>
      <w:tr w:rsidR="00A80DC8" w:rsidRPr="00A7019D" w14:paraId="68C24999"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45CD07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37B56BB3" w14:textId="77777777" w:rsidR="00A80DC8" w:rsidRPr="00A7019D" w:rsidRDefault="00A80DC8" w:rsidP="00907EA9">
            <w:pPr>
              <w:pStyle w:val="TAL"/>
              <w:rPr>
                <w:rFonts w:eastAsia="SimSun"/>
              </w:rPr>
            </w:pPr>
            <w:r w:rsidRPr="00A7019D">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45F1740A" w14:textId="77777777" w:rsidR="00A80DC8" w:rsidRPr="00A7019D" w:rsidRDefault="00A80DC8" w:rsidP="00907EA9">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5AFD7E72"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9E8BAF3" w14:textId="77777777" w:rsidR="00A80DC8" w:rsidRPr="00A7019D" w:rsidRDefault="00A80DC8" w:rsidP="00907EA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058C676" w14:textId="77777777" w:rsidR="00A80DC8" w:rsidRPr="00A7019D" w:rsidRDefault="00A80DC8" w:rsidP="00907EA9">
            <w:pPr>
              <w:pStyle w:val="TAC"/>
              <w:rPr>
                <w:rFonts w:eastAsia="SimSun"/>
                <w:lang w:eastAsia="zh-CN"/>
              </w:rPr>
            </w:pPr>
          </w:p>
        </w:tc>
      </w:tr>
      <w:tr w:rsidR="00A80DC8" w:rsidRPr="00A7019D" w14:paraId="11C38ED0"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008E5D49" w14:textId="77777777" w:rsidR="00A80DC8" w:rsidRPr="00A7019D" w:rsidRDefault="00A80DC8" w:rsidP="00907EA9">
            <w:pPr>
              <w:pStyle w:val="TAL"/>
            </w:pPr>
            <w:r w:rsidRPr="00A7019D">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709D6E31" w14:textId="77777777" w:rsidR="00A80DC8" w:rsidRPr="00A7019D" w:rsidRDefault="00A80DC8" w:rsidP="00907EA9">
            <w:pPr>
              <w:pStyle w:val="TAL"/>
              <w:rPr>
                <w:rFonts w:eastAsia="SimSun"/>
              </w:rPr>
            </w:pPr>
            <w:r w:rsidRPr="00A7019D">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6299423D" w14:textId="77777777" w:rsidR="00A80DC8" w:rsidRPr="00A7019D" w:rsidRDefault="00A80DC8" w:rsidP="00907EA9">
            <w:pPr>
              <w:pStyle w:val="TAC"/>
              <w:rPr>
                <w:rFonts w:eastAsia="SimSun"/>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2C8F0DE1"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71443EA"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F7E0CF3" w14:textId="77777777" w:rsidR="00A80DC8" w:rsidRPr="00A7019D" w:rsidRDefault="00A80DC8" w:rsidP="00907EA9">
            <w:pPr>
              <w:pStyle w:val="TAC"/>
              <w:rPr>
                <w:rFonts w:eastAsia="SimSun"/>
                <w:lang w:eastAsia="zh-CN"/>
              </w:rPr>
            </w:pPr>
            <w:r w:rsidRPr="00A7019D">
              <w:rPr>
                <w:lang w:eastAsia="zh-CN"/>
              </w:rPr>
              <w:t>Y</w:t>
            </w:r>
          </w:p>
        </w:tc>
      </w:tr>
      <w:tr w:rsidR="00A80DC8" w:rsidRPr="00A7019D" w14:paraId="4F4088A1"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64A6E73" w14:textId="77777777" w:rsidR="00A80DC8" w:rsidRPr="00A7019D" w:rsidRDefault="00A80DC8" w:rsidP="00907EA9">
            <w:pPr>
              <w:pStyle w:val="TAL"/>
            </w:pPr>
            <w:r w:rsidRPr="00A7019D">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407BDDB0" w14:textId="77777777" w:rsidR="00A80DC8" w:rsidRPr="00A7019D" w:rsidRDefault="00A80DC8" w:rsidP="00907EA9">
            <w:pPr>
              <w:pStyle w:val="TAL"/>
              <w:rPr>
                <w:rFonts w:eastAsia="SimSun"/>
              </w:rPr>
            </w:pPr>
            <w:r w:rsidRPr="00A7019D">
              <w:rPr>
                <w:rFonts w:eastAsia="SimSun"/>
              </w:rPr>
              <w:t>&gt;&gt; Trigger criteria for activation by the MCData server (see NOTE 8)</w:t>
            </w:r>
          </w:p>
        </w:tc>
        <w:tc>
          <w:tcPr>
            <w:tcW w:w="1017" w:type="dxa"/>
            <w:tcBorders>
              <w:top w:val="single" w:sz="4" w:space="0" w:color="auto"/>
              <w:left w:val="single" w:sz="4" w:space="0" w:color="auto"/>
              <w:bottom w:val="single" w:sz="4" w:space="0" w:color="auto"/>
              <w:right w:val="single" w:sz="4" w:space="0" w:color="auto"/>
            </w:tcBorders>
          </w:tcPr>
          <w:p w14:paraId="6AF46D58" w14:textId="77777777" w:rsidR="00A80DC8" w:rsidRPr="00A7019D" w:rsidRDefault="00A80DC8" w:rsidP="00907EA9">
            <w:pPr>
              <w:pStyle w:val="TAC"/>
              <w:rPr>
                <w:rFonts w:eastAsia="SimSun"/>
              </w:rPr>
            </w:pPr>
            <w:r w:rsidRPr="00A7019D">
              <w:t>N</w:t>
            </w:r>
          </w:p>
        </w:tc>
        <w:tc>
          <w:tcPr>
            <w:tcW w:w="990" w:type="dxa"/>
            <w:tcBorders>
              <w:top w:val="single" w:sz="4" w:space="0" w:color="auto"/>
              <w:left w:val="single" w:sz="4" w:space="0" w:color="auto"/>
              <w:bottom w:val="single" w:sz="4" w:space="0" w:color="auto"/>
              <w:right w:val="single" w:sz="4" w:space="0" w:color="auto"/>
            </w:tcBorders>
          </w:tcPr>
          <w:p w14:paraId="3E13C2F4"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72AD965"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1E2A77E" w14:textId="77777777" w:rsidR="00A80DC8" w:rsidRPr="00A7019D" w:rsidRDefault="00A80DC8" w:rsidP="00907EA9">
            <w:pPr>
              <w:pStyle w:val="TAC"/>
              <w:rPr>
                <w:rFonts w:eastAsia="SimSun"/>
                <w:lang w:eastAsia="zh-CN"/>
              </w:rPr>
            </w:pPr>
            <w:r w:rsidRPr="00A7019D">
              <w:rPr>
                <w:lang w:eastAsia="zh-CN"/>
              </w:rPr>
              <w:t>Y</w:t>
            </w:r>
          </w:p>
        </w:tc>
      </w:tr>
      <w:tr w:rsidR="00A80DC8" w:rsidRPr="00A7019D" w14:paraId="2E5D61AD"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79C66BFD" w14:textId="77777777" w:rsidR="00A80DC8" w:rsidRPr="00A7019D" w:rsidRDefault="00A80DC8" w:rsidP="00907EA9">
            <w:pPr>
              <w:pStyle w:val="TAL"/>
            </w:pPr>
            <w:r w:rsidRPr="00A7019D">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4C29D181" w14:textId="77777777" w:rsidR="00A80DC8" w:rsidRPr="00A7019D" w:rsidRDefault="00A80DC8" w:rsidP="00907EA9">
            <w:pPr>
              <w:pStyle w:val="TAL"/>
              <w:rPr>
                <w:rFonts w:eastAsia="SimSun"/>
              </w:rPr>
            </w:pPr>
            <w:r w:rsidRPr="00A7019D">
              <w:rPr>
                <w:rFonts w:eastAsia="SimSun"/>
              </w:rPr>
              <w:t>&gt;&gt; Trigger criteria for de-activation by the MCData server (see NOTE 8)</w:t>
            </w:r>
          </w:p>
        </w:tc>
        <w:tc>
          <w:tcPr>
            <w:tcW w:w="1017" w:type="dxa"/>
            <w:tcBorders>
              <w:top w:val="single" w:sz="4" w:space="0" w:color="auto"/>
              <w:left w:val="single" w:sz="4" w:space="0" w:color="auto"/>
              <w:bottom w:val="single" w:sz="4" w:space="0" w:color="auto"/>
              <w:right w:val="single" w:sz="4" w:space="0" w:color="auto"/>
            </w:tcBorders>
          </w:tcPr>
          <w:p w14:paraId="7B5720CB" w14:textId="77777777" w:rsidR="00A80DC8" w:rsidRPr="00A7019D" w:rsidRDefault="00A80DC8" w:rsidP="00907EA9">
            <w:pPr>
              <w:pStyle w:val="TAC"/>
              <w:rPr>
                <w:rFonts w:eastAsia="SimSun"/>
              </w:rPr>
            </w:pPr>
            <w:r w:rsidRPr="00A7019D">
              <w:t>N</w:t>
            </w:r>
          </w:p>
        </w:tc>
        <w:tc>
          <w:tcPr>
            <w:tcW w:w="990" w:type="dxa"/>
            <w:tcBorders>
              <w:top w:val="single" w:sz="4" w:space="0" w:color="auto"/>
              <w:left w:val="single" w:sz="4" w:space="0" w:color="auto"/>
              <w:bottom w:val="single" w:sz="4" w:space="0" w:color="auto"/>
              <w:right w:val="single" w:sz="4" w:space="0" w:color="auto"/>
            </w:tcBorders>
          </w:tcPr>
          <w:p w14:paraId="58921144" w14:textId="77777777" w:rsidR="00A80DC8" w:rsidRPr="00A7019D" w:rsidRDefault="00A80DC8" w:rsidP="00907EA9">
            <w:pPr>
              <w:pStyle w:val="TAC"/>
              <w:rPr>
                <w:rFonts w:eastAsia="SimSun"/>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6AD51EA"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22C73A4" w14:textId="77777777" w:rsidR="00A80DC8" w:rsidRPr="00A7019D" w:rsidRDefault="00A80DC8" w:rsidP="00907EA9">
            <w:pPr>
              <w:pStyle w:val="TAC"/>
              <w:rPr>
                <w:rFonts w:eastAsia="SimSun"/>
                <w:lang w:eastAsia="zh-CN"/>
              </w:rPr>
            </w:pPr>
            <w:r w:rsidRPr="00A7019D">
              <w:rPr>
                <w:lang w:eastAsia="zh-CN"/>
              </w:rPr>
              <w:t>Y</w:t>
            </w:r>
          </w:p>
        </w:tc>
      </w:tr>
      <w:tr w:rsidR="00A80DC8" w:rsidRPr="00A7019D" w14:paraId="48E8D6DB"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F78F081" w14:textId="77777777" w:rsidR="00A80DC8" w:rsidRPr="00A7019D" w:rsidRDefault="00A80DC8" w:rsidP="00907EA9">
            <w:pPr>
              <w:pStyle w:val="TAL"/>
              <w:rPr>
                <w:rFonts w:cs="Arial"/>
                <w:szCs w:val="18"/>
              </w:rPr>
            </w:pPr>
            <w:r w:rsidRPr="00A7019D">
              <w:t>[R-5.9a-019] of 3GPP TS 22.280 [2]</w:t>
            </w:r>
          </w:p>
        </w:tc>
        <w:tc>
          <w:tcPr>
            <w:tcW w:w="3118" w:type="dxa"/>
            <w:tcBorders>
              <w:top w:val="single" w:sz="4" w:space="0" w:color="auto"/>
              <w:left w:val="single" w:sz="4" w:space="0" w:color="auto"/>
              <w:bottom w:val="single" w:sz="4" w:space="0" w:color="auto"/>
              <w:right w:val="single" w:sz="4" w:space="0" w:color="auto"/>
            </w:tcBorders>
          </w:tcPr>
          <w:p w14:paraId="6DAF69B7" w14:textId="77777777" w:rsidR="00A80DC8" w:rsidRPr="00A7019D" w:rsidRDefault="00A80DC8" w:rsidP="00907EA9">
            <w:pPr>
              <w:pStyle w:val="TAL"/>
              <w:rPr>
                <w:rFonts w:cs="Arial"/>
                <w:szCs w:val="18"/>
              </w:rPr>
            </w:pPr>
            <w:r w:rsidRPr="00A7019D">
              <w:t>&gt;&gt; Trigger criteria for activation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7D777E0C" w14:textId="77777777" w:rsidR="00A80DC8" w:rsidRPr="00A7019D" w:rsidRDefault="00A80DC8" w:rsidP="00907EA9">
            <w:pPr>
              <w:pStyle w:val="TAC"/>
              <w:rPr>
                <w:rFonts w:cs="Arial"/>
                <w:szCs w:val="18"/>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6C2B9A34" w14:textId="77777777" w:rsidR="00A80DC8" w:rsidRPr="00A7019D" w:rsidRDefault="00A80DC8" w:rsidP="00907EA9">
            <w:pPr>
              <w:pStyle w:val="TAC"/>
              <w:rPr>
                <w:rFonts w:cs="Arial"/>
                <w:szCs w:val="18"/>
              </w:rPr>
            </w:pPr>
            <w:r w:rsidRPr="00A7019D">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FC7A2DE"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8C000BC" w14:textId="77777777" w:rsidR="00A80DC8" w:rsidRPr="00A7019D" w:rsidRDefault="00A80DC8" w:rsidP="00907EA9">
            <w:pPr>
              <w:pStyle w:val="TAC"/>
              <w:rPr>
                <w:lang w:eastAsia="zh-CN"/>
              </w:rPr>
            </w:pPr>
            <w:r w:rsidRPr="00A7019D">
              <w:rPr>
                <w:lang w:eastAsia="zh-CN"/>
              </w:rPr>
              <w:t>Y</w:t>
            </w:r>
          </w:p>
        </w:tc>
      </w:tr>
      <w:tr w:rsidR="00A80DC8" w:rsidRPr="00A7019D" w14:paraId="66CF40CC"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7876FFE" w14:textId="77777777" w:rsidR="00A80DC8" w:rsidRPr="00A7019D" w:rsidRDefault="00A80DC8" w:rsidP="00907EA9">
            <w:pPr>
              <w:pStyle w:val="TAL"/>
              <w:rPr>
                <w:rFonts w:cs="Arial"/>
                <w:szCs w:val="18"/>
              </w:rPr>
            </w:pPr>
            <w:r w:rsidRPr="00A7019D">
              <w:t>[R-5.9a-019] of 3GPP TS 22.280 [2]</w:t>
            </w:r>
          </w:p>
        </w:tc>
        <w:tc>
          <w:tcPr>
            <w:tcW w:w="3118" w:type="dxa"/>
            <w:tcBorders>
              <w:top w:val="single" w:sz="4" w:space="0" w:color="auto"/>
              <w:left w:val="single" w:sz="4" w:space="0" w:color="auto"/>
              <w:bottom w:val="single" w:sz="4" w:space="0" w:color="auto"/>
              <w:right w:val="single" w:sz="4" w:space="0" w:color="auto"/>
            </w:tcBorders>
          </w:tcPr>
          <w:p w14:paraId="11E03459" w14:textId="77777777" w:rsidR="00A80DC8" w:rsidRPr="00A7019D" w:rsidRDefault="00A80DC8" w:rsidP="00907EA9">
            <w:pPr>
              <w:pStyle w:val="TAL"/>
              <w:rPr>
                <w:rFonts w:cs="Arial"/>
                <w:szCs w:val="18"/>
              </w:rPr>
            </w:pPr>
            <w:r w:rsidRPr="00A7019D">
              <w:t>&gt;&gt; Trigger criteria for de-activation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61450256" w14:textId="77777777" w:rsidR="00A80DC8" w:rsidRPr="00A7019D" w:rsidRDefault="00A80DC8" w:rsidP="00907EA9">
            <w:pPr>
              <w:pStyle w:val="TAC"/>
              <w:rPr>
                <w:rFonts w:cs="Arial"/>
                <w:szCs w:val="18"/>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2F778C70" w14:textId="77777777" w:rsidR="00A80DC8" w:rsidRPr="00A7019D" w:rsidRDefault="00A80DC8" w:rsidP="00907EA9">
            <w:pPr>
              <w:pStyle w:val="TAC"/>
              <w:rPr>
                <w:rFonts w:cs="Arial"/>
                <w:szCs w:val="18"/>
              </w:rPr>
            </w:pPr>
            <w:r w:rsidRPr="00A7019D">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8536D72"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39A7033" w14:textId="77777777" w:rsidR="00A80DC8" w:rsidRPr="00A7019D" w:rsidRDefault="00A80DC8" w:rsidP="00907EA9">
            <w:pPr>
              <w:pStyle w:val="TAC"/>
              <w:rPr>
                <w:lang w:eastAsia="zh-CN"/>
              </w:rPr>
            </w:pPr>
            <w:r w:rsidRPr="00A7019D">
              <w:rPr>
                <w:lang w:eastAsia="zh-CN"/>
              </w:rPr>
              <w:t>Y</w:t>
            </w:r>
          </w:p>
        </w:tc>
      </w:tr>
      <w:tr w:rsidR="00A80DC8" w:rsidRPr="00A7019D" w14:paraId="04949218"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7F5BE02" w14:textId="77777777" w:rsidR="00A80DC8" w:rsidRPr="00A7019D" w:rsidRDefault="00A80DC8" w:rsidP="00907EA9">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69871BC8" w14:textId="77777777" w:rsidR="00A80DC8" w:rsidRPr="00A7019D" w:rsidRDefault="00A80DC8" w:rsidP="00907EA9">
            <w:pPr>
              <w:pStyle w:val="TAL"/>
              <w:rPr>
                <w:rFonts w:cs="Arial"/>
                <w:szCs w:val="18"/>
              </w:rPr>
            </w:pPr>
            <w:r w:rsidRPr="00A7019D">
              <w:t>&gt;&gt; Manual de-activation is not allowed if the criteria are met (see NOTE 8)</w:t>
            </w:r>
          </w:p>
        </w:tc>
        <w:tc>
          <w:tcPr>
            <w:tcW w:w="1017" w:type="dxa"/>
            <w:tcBorders>
              <w:top w:val="single" w:sz="4" w:space="0" w:color="auto"/>
              <w:left w:val="single" w:sz="4" w:space="0" w:color="auto"/>
              <w:bottom w:val="single" w:sz="4" w:space="0" w:color="auto"/>
              <w:right w:val="single" w:sz="4" w:space="0" w:color="auto"/>
            </w:tcBorders>
          </w:tcPr>
          <w:p w14:paraId="7F41A550" w14:textId="77777777" w:rsidR="00A80DC8" w:rsidRPr="00A7019D" w:rsidRDefault="00A80DC8" w:rsidP="00907EA9">
            <w:pPr>
              <w:pStyle w:val="TAC"/>
              <w:rPr>
                <w:rFonts w:cs="Arial"/>
                <w:szCs w:val="18"/>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146FF037" w14:textId="77777777" w:rsidR="00A80DC8" w:rsidRPr="00A7019D" w:rsidRDefault="00A80DC8" w:rsidP="00907EA9">
            <w:pPr>
              <w:pStyle w:val="TAC"/>
              <w:rPr>
                <w:rFonts w:cs="Arial"/>
                <w:szCs w:val="18"/>
              </w:rPr>
            </w:pPr>
            <w:r w:rsidRPr="00A7019D">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55F3517"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5084754B" w14:textId="77777777" w:rsidR="00A80DC8" w:rsidRPr="00A7019D" w:rsidRDefault="00A80DC8" w:rsidP="00907EA9">
            <w:pPr>
              <w:pStyle w:val="TAC"/>
              <w:rPr>
                <w:lang w:eastAsia="zh-CN"/>
              </w:rPr>
            </w:pPr>
            <w:r w:rsidRPr="00A7019D">
              <w:rPr>
                <w:lang w:eastAsia="zh-CN"/>
              </w:rPr>
              <w:t>Y</w:t>
            </w:r>
          </w:p>
        </w:tc>
      </w:tr>
      <w:tr w:rsidR="00A80DC8" w:rsidRPr="00A7019D" w14:paraId="3129675D"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2B56002" w14:textId="77777777" w:rsidR="00A80DC8" w:rsidRPr="00A7019D" w:rsidRDefault="00A80DC8" w:rsidP="00907EA9">
            <w:pPr>
              <w:pStyle w:val="TAL"/>
              <w:rPr>
                <w:rFonts w:eastAsia="SimSun"/>
              </w:rPr>
            </w:pPr>
            <w:r w:rsidRPr="00A7019D">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13311CE6" w14:textId="77777777" w:rsidR="00A80DC8" w:rsidRPr="00A7019D" w:rsidRDefault="00A80DC8" w:rsidP="00907EA9">
            <w:pPr>
              <w:pStyle w:val="TAL"/>
              <w:rPr>
                <w:rFonts w:eastAsia="SimSun"/>
              </w:rPr>
            </w:pPr>
            <w:r w:rsidRPr="00A7019D">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5E2E53CF"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32520524" w14:textId="77777777" w:rsidR="00A80DC8" w:rsidRPr="00A7019D" w:rsidRDefault="00A80DC8" w:rsidP="00907EA9">
            <w:pPr>
              <w:pStyle w:val="TAC"/>
            </w:pPr>
            <w:r w:rsidRPr="00A7019D">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F9C00DC" w14:textId="77777777" w:rsidR="00A80DC8" w:rsidRPr="00A7019D" w:rsidRDefault="00A80DC8" w:rsidP="00907EA9">
            <w:pPr>
              <w:pStyle w:val="TAC"/>
            </w:pPr>
            <w:r w:rsidRPr="00A7019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ED9B609" w14:textId="77777777" w:rsidR="00A80DC8" w:rsidRPr="00A7019D" w:rsidRDefault="00A80DC8" w:rsidP="00907EA9">
            <w:pPr>
              <w:pStyle w:val="TAC"/>
              <w:rPr>
                <w:lang w:eastAsia="zh-CN"/>
              </w:rPr>
            </w:pPr>
            <w:r w:rsidRPr="00A7019D">
              <w:rPr>
                <w:rFonts w:cs="Arial"/>
                <w:szCs w:val="18"/>
              </w:rPr>
              <w:t>Y</w:t>
            </w:r>
          </w:p>
        </w:tc>
      </w:tr>
      <w:tr w:rsidR="00A80DC8" w:rsidRPr="00A7019D" w14:paraId="44D7672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C6F2A70" w14:textId="77777777" w:rsidR="00A80DC8" w:rsidRPr="00A7019D" w:rsidRDefault="00A80DC8" w:rsidP="00907EA9">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6FBBC162" w14:textId="77777777" w:rsidR="00A80DC8" w:rsidRPr="00A7019D" w:rsidRDefault="00A80DC8" w:rsidP="00907EA9">
            <w:pPr>
              <w:pStyle w:val="TAL"/>
              <w:rPr>
                <w:rFonts w:cs="Arial"/>
                <w:szCs w:val="18"/>
              </w:rPr>
            </w:pPr>
            <w:r w:rsidRPr="00A7019D">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10F6BD5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64CBA739" w14:textId="77777777" w:rsidR="00A80DC8" w:rsidRPr="00A7019D" w:rsidRDefault="00A80DC8" w:rsidP="00907EA9">
            <w:pPr>
              <w:pStyle w:val="TAC"/>
              <w:rPr>
                <w:rFonts w:cs="Arial"/>
                <w:szCs w:val="18"/>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3DB1B02"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7A80BBF" w14:textId="77777777" w:rsidR="00A80DC8" w:rsidRPr="00A7019D" w:rsidRDefault="00A80DC8" w:rsidP="00907EA9">
            <w:pPr>
              <w:pStyle w:val="TAC"/>
              <w:rPr>
                <w:rFonts w:cs="Arial"/>
                <w:szCs w:val="18"/>
              </w:rPr>
            </w:pPr>
            <w:r w:rsidRPr="00A7019D">
              <w:t>Y</w:t>
            </w:r>
          </w:p>
        </w:tc>
      </w:tr>
      <w:tr w:rsidR="00A80DC8" w:rsidRPr="00A7019D" w14:paraId="266BA6FF"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69CB83B" w14:textId="77777777" w:rsidR="00A80DC8" w:rsidRPr="00A7019D" w:rsidRDefault="00A80DC8" w:rsidP="00907EA9">
            <w:pPr>
              <w:pStyle w:val="TAL"/>
            </w:pPr>
            <w:r w:rsidRPr="00A7019D">
              <w:t>[R-5.5.2-003],</w:t>
            </w:r>
          </w:p>
          <w:p w14:paraId="15547558" w14:textId="77777777" w:rsidR="00A80DC8" w:rsidRPr="00A7019D" w:rsidRDefault="00A80DC8" w:rsidP="00907EA9">
            <w:pPr>
              <w:pStyle w:val="TAL"/>
              <w:rPr>
                <w:rFonts w:cs="Arial"/>
                <w:szCs w:val="18"/>
              </w:rPr>
            </w:pPr>
            <w:r w:rsidRPr="00A7019D">
              <w:t>[R-5.5.2-004] 3GPP TS 22.282 [3]</w:t>
            </w:r>
          </w:p>
        </w:tc>
        <w:tc>
          <w:tcPr>
            <w:tcW w:w="3118" w:type="dxa"/>
            <w:tcBorders>
              <w:top w:val="single" w:sz="4" w:space="0" w:color="auto"/>
              <w:left w:val="single" w:sz="4" w:space="0" w:color="auto"/>
              <w:bottom w:val="single" w:sz="4" w:space="0" w:color="auto"/>
              <w:right w:val="single" w:sz="4" w:space="0" w:color="auto"/>
            </w:tcBorders>
          </w:tcPr>
          <w:p w14:paraId="64267680" w14:textId="77777777" w:rsidR="00A80DC8" w:rsidRPr="00A7019D" w:rsidRDefault="00A80DC8" w:rsidP="00907EA9">
            <w:pPr>
              <w:pStyle w:val="TAL"/>
              <w:rPr>
                <w:rFonts w:cs="Arial"/>
                <w:szCs w:val="18"/>
              </w:rPr>
            </w:pPr>
            <w:r w:rsidRPr="00A7019D">
              <w:t>&gt;List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329CFBEB"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4B794408" w14:textId="77777777" w:rsidR="00A80DC8" w:rsidRPr="00A7019D" w:rsidRDefault="00A80DC8" w:rsidP="00907EA9">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633C2B2" w14:textId="77777777" w:rsidR="00A80DC8" w:rsidRPr="00A7019D" w:rsidRDefault="00A80DC8" w:rsidP="00907EA9">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C0EDB3" w14:textId="77777777" w:rsidR="00A80DC8" w:rsidRPr="00A7019D" w:rsidRDefault="00A80DC8" w:rsidP="00907EA9">
            <w:pPr>
              <w:pStyle w:val="TAC"/>
              <w:rPr>
                <w:rFonts w:cs="Arial"/>
                <w:szCs w:val="18"/>
              </w:rPr>
            </w:pPr>
          </w:p>
        </w:tc>
      </w:tr>
      <w:tr w:rsidR="00A80DC8" w:rsidRPr="00A7019D" w14:paraId="60E30830"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0AF25C9B"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0ED7633B"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7806756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2AD28EEA" w14:textId="77777777" w:rsidR="00A80DC8" w:rsidRPr="00A7019D" w:rsidRDefault="00A80DC8" w:rsidP="00907EA9">
            <w:pPr>
              <w:pStyle w:val="TAC"/>
              <w:rPr>
                <w:rFonts w:cs="Arial"/>
                <w:szCs w:val="18"/>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6AC17E26"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C115B2A" w14:textId="77777777" w:rsidR="00A80DC8" w:rsidRPr="00A7019D" w:rsidRDefault="00A80DC8" w:rsidP="00907EA9">
            <w:pPr>
              <w:pStyle w:val="TAC"/>
              <w:rPr>
                <w:rFonts w:cs="Arial"/>
                <w:szCs w:val="18"/>
              </w:rPr>
            </w:pPr>
            <w:r w:rsidRPr="00A7019D">
              <w:t>Y</w:t>
            </w:r>
          </w:p>
        </w:tc>
      </w:tr>
      <w:tr w:rsidR="00A80DC8" w:rsidRPr="00A7019D" w14:paraId="16AAA1AA"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00BE008B" w14:textId="77777777" w:rsidR="00A80DC8" w:rsidRPr="00A7019D" w:rsidRDefault="00A80DC8" w:rsidP="00907EA9">
            <w:pPr>
              <w:pStyle w:val="TAL"/>
            </w:pPr>
            <w:r w:rsidRPr="00A7019D">
              <w:t>3GPP TS 33.180 [13]</w:t>
            </w:r>
          </w:p>
        </w:tc>
        <w:tc>
          <w:tcPr>
            <w:tcW w:w="3118" w:type="dxa"/>
            <w:tcBorders>
              <w:top w:val="single" w:sz="4" w:space="0" w:color="auto"/>
              <w:left w:val="single" w:sz="4" w:space="0" w:color="auto"/>
              <w:bottom w:val="single" w:sz="4" w:space="0" w:color="auto"/>
              <w:right w:val="single" w:sz="4" w:space="0" w:color="auto"/>
            </w:tcBorders>
          </w:tcPr>
          <w:p w14:paraId="14278594" w14:textId="77777777" w:rsidR="00A80DC8" w:rsidRPr="00A7019D" w:rsidRDefault="00A80DC8" w:rsidP="00907EA9">
            <w:pPr>
              <w:pStyle w:val="TAL"/>
            </w:pPr>
            <w:r w:rsidRPr="00A7019D">
              <w:t>&gt;&gt;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4B3C314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F3AF36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397A128"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B0E8254" w14:textId="77777777" w:rsidR="00A80DC8" w:rsidRPr="00A7019D" w:rsidRDefault="00A80DC8" w:rsidP="00907EA9">
            <w:pPr>
              <w:pStyle w:val="TAC"/>
            </w:pPr>
            <w:r w:rsidRPr="00A7019D">
              <w:t>Y</w:t>
            </w:r>
          </w:p>
        </w:tc>
      </w:tr>
      <w:tr w:rsidR="00A80DC8" w:rsidRPr="00A7019D" w14:paraId="1DE7E0CB"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B08C5BC"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0A968202" w14:textId="77777777" w:rsidR="00A80DC8" w:rsidRPr="00A7019D" w:rsidRDefault="00A80DC8" w:rsidP="00907EA9">
            <w:pPr>
              <w:pStyle w:val="TAL"/>
            </w:pPr>
            <w:r w:rsidRPr="00A7019D">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4B064FDB"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4C326930" w14:textId="77777777" w:rsidR="00A80DC8" w:rsidRPr="00A7019D" w:rsidRDefault="00A80DC8" w:rsidP="00907EA9">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4FA2E1B" w14:textId="77777777" w:rsidR="00A80DC8" w:rsidRPr="00A7019D" w:rsidRDefault="00A80DC8" w:rsidP="00907EA9">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C78937" w14:textId="77777777" w:rsidR="00A80DC8" w:rsidRPr="00A7019D" w:rsidRDefault="00A80DC8" w:rsidP="00907EA9">
            <w:pPr>
              <w:pStyle w:val="TAC"/>
              <w:rPr>
                <w:rFonts w:cs="Arial"/>
                <w:szCs w:val="18"/>
              </w:rPr>
            </w:pPr>
          </w:p>
        </w:tc>
      </w:tr>
      <w:tr w:rsidR="00A80DC8" w:rsidRPr="00A7019D" w14:paraId="7058E58E"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3A78F1B"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E29E3F7" w14:textId="77777777" w:rsidR="00A80DC8" w:rsidRPr="00A7019D" w:rsidRDefault="00A80DC8" w:rsidP="00907EA9">
            <w:pPr>
              <w:pStyle w:val="TAL"/>
            </w:pPr>
            <w:r w:rsidRPr="00A7019D">
              <w:t>&gt;&gt;&gt;IP information (see NOTE 9)</w:t>
            </w:r>
          </w:p>
        </w:tc>
        <w:tc>
          <w:tcPr>
            <w:tcW w:w="1017" w:type="dxa"/>
            <w:tcBorders>
              <w:top w:val="single" w:sz="4" w:space="0" w:color="auto"/>
              <w:left w:val="single" w:sz="4" w:space="0" w:color="auto"/>
              <w:bottom w:val="single" w:sz="4" w:space="0" w:color="auto"/>
              <w:right w:val="single" w:sz="4" w:space="0" w:color="auto"/>
            </w:tcBorders>
          </w:tcPr>
          <w:p w14:paraId="181B3673"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6704AAB3" w14:textId="77777777" w:rsidR="00A80DC8" w:rsidRPr="00A7019D" w:rsidRDefault="00A80DC8" w:rsidP="00907EA9">
            <w:pPr>
              <w:pStyle w:val="TAC"/>
              <w:rPr>
                <w:rFonts w:cs="Arial"/>
                <w:szCs w:val="18"/>
              </w:rPr>
            </w:pPr>
            <w:r w:rsidRPr="00A7019D">
              <w:t>Y</w:t>
            </w:r>
          </w:p>
        </w:tc>
        <w:tc>
          <w:tcPr>
            <w:tcW w:w="1440" w:type="dxa"/>
            <w:tcBorders>
              <w:top w:val="single" w:sz="4" w:space="0" w:color="auto"/>
              <w:left w:val="single" w:sz="4" w:space="0" w:color="auto"/>
              <w:bottom w:val="single" w:sz="4" w:space="0" w:color="auto"/>
              <w:right w:val="single" w:sz="4" w:space="0" w:color="auto"/>
            </w:tcBorders>
          </w:tcPr>
          <w:p w14:paraId="39157576"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074800F2" w14:textId="77777777" w:rsidR="00A80DC8" w:rsidRPr="00A7019D" w:rsidRDefault="00A80DC8" w:rsidP="00907EA9">
            <w:pPr>
              <w:pStyle w:val="TAC"/>
              <w:rPr>
                <w:rFonts w:cs="Arial"/>
                <w:szCs w:val="18"/>
              </w:rPr>
            </w:pPr>
            <w:r w:rsidRPr="00A7019D">
              <w:t>Y</w:t>
            </w:r>
          </w:p>
        </w:tc>
      </w:tr>
      <w:tr w:rsidR="00A80DC8" w:rsidRPr="00A7019D" w14:paraId="730190FC"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D6B67C8" w14:textId="77777777" w:rsidR="00A80DC8" w:rsidRPr="00A7019D" w:rsidRDefault="00A80DC8" w:rsidP="00907EA9">
            <w:pPr>
              <w:pStyle w:val="TAL"/>
            </w:pPr>
            <w:r w:rsidRPr="00A7019D">
              <w:t>[R-5.5.2-003] 3GPP TS 22.282 [3]</w:t>
            </w:r>
          </w:p>
        </w:tc>
        <w:tc>
          <w:tcPr>
            <w:tcW w:w="3118" w:type="dxa"/>
            <w:tcBorders>
              <w:top w:val="single" w:sz="4" w:space="0" w:color="auto"/>
              <w:left w:val="single" w:sz="4" w:space="0" w:color="auto"/>
              <w:bottom w:val="single" w:sz="4" w:space="0" w:color="auto"/>
              <w:right w:val="single" w:sz="4" w:space="0" w:color="auto"/>
            </w:tcBorders>
          </w:tcPr>
          <w:p w14:paraId="3C792C6A" w14:textId="77777777" w:rsidR="00A80DC8" w:rsidRPr="00A7019D" w:rsidRDefault="00A80DC8" w:rsidP="00907EA9">
            <w:pPr>
              <w:pStyle w:val="TAL"/>
            </w:pPr>
            <w:r w:rsidRPr="00A7019D">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0FA9A04C"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79774984"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04C38D9"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72DCC40" w14:textId="77777777" w:rsidR="00A80DC8" w:rsidRPr="00A7019D" w:rsidRDefault="00A80DC8" w:rsidP="00907EA9">
            <w:pPr>
              <w:pStyle w:val="TAC"/>
            </w:pPr>
            <w:r w:rsidRPr="00A7019D">
              <w:t>Y</w:t>
            </w:r>
          </w:p>
        </w:tc>
      </w:tr>
      <w:tr w:rsidR="00A80DC8" w:rsidRPr="00A7019D" w14:paraId="4E167F2E"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1E23F64E"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4ACD165" w14:textId="77777777" w:rsidR="00A80DC8" w:rsidRPr="00A7019D" w:rsidRDefault="00A80DC8" w:rsidP="00907EA9">
            <w:pPr>
              <w:pStyle w:val="TAL"/>
            </w:pPr>
            <w:r w:rsidRPr="00A7019D">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54E9FF55"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2FF55272"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7168AED6"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8083643" w14:textId="77777777" w:rsidR="00A80DC8" w:rsidRPr="00A7019D" w:rsidRDefault="00A80DC8" w:rsidP="00907EA9">
            <w:pPr>
              <w:pStyle w:val="TAC"/>
            </w:pPr>
          </w:p>
        </w:tc>
      </w:tr>
      <w:tr w:rsidR="00A80DC8" w:rsidRPr="00A7019D" w14:paraId="6E820841"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019F58E"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0EEE2D5E"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624F2E63"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12B3717F"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0915CD56"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4731890" w14:textId="77777777" w:rsidR="00A80DC8" w:rsidRPr="00A7019D" w:rsidRDefault="00A80DC8" w:rsidP="00907EA9">
            <w:pPr>
              <w:pStyle w:val="TAC"/>
            </w:pPr>
            <w:r w:rsidRPr="00A7019D">
              <w:t>Y</w:t>
            </w:r>
          </w:p>
        </w:tc>
      </w:tr>
      <w:tr w:rsidR="00A80DC8" w:rsidRPr="00A7019D" w14:paraId="31DB1632"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0D838B72" w14:textId="77777777" w:rsidR="00A80DC8" w:rsidRPr="00A7019D" w:rsidRDefault="00A80DC8" w:rsidP="00907EA9">
            <w:pPr>
              <w:pStyle w:val="TAL"/>
            </w:pPr>
            <w:r w:rsidRPr="00A7019D">
              <w:t>[R-5.5.2-003] 3GPP TS 22.282 [3]</w:t>
            </w:r>
          </w:p>
        </w:tc>
        <w:tc>
          <w:tcPr>
            <w:tcW w:w="3118" w:type="dxa"/>
            <w:tcBorders>
              <w:top w:val="single" w:sz="4" w:space="0" w:color="auto"/>
              <w:left w:val="single" w:sz="4" w:space="0" w:color="auto"/>
              <w:bottom w:val="single" w:sz="4" w:space="0" w:color="auto"/>
              <w:right w:val="single" w:sz="4" w:space="0" w:color="auto"/>
            </w:tcBorders>
          </w:tcPr>
          <w:p w14:paraId="0A894233" w14:textId="77777777" w:rsidR="00A80DC8" w:rsidRPr="00A7019D" w:rsidRDefault="00A80DC8" w:rsidP="00907EA9">
            <w:pPr>
              <w:pStyle w:val="TAL"/>
            </w:pPr>
            <w:r w:rsidRPr="00A7019D">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4EBD5154"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4FE5E333"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149F3A5"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D14CBCB" w14:textId="77777777" w:rsidR="00A80DC8" w:rsidRPr="00A7019D" w:rsidRDefault="00A80DC8" w:rsidP="00907EA9">
            <w:pPr>
              <w:pStyle w:val="TAC"/>
            </w:pPr>
            <w:r w:rsidRPr="00A7019D">
              <w:t>Y</w:t>
            </w:r>
          </w:p>
        </w:tc>
      </w:tr>
      <w:tr w:rsidR="00A80DC8" w:rsidRPr="00A7019D" w14:paraId="3FB87483"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CEF41C6"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41BB18F4" w14:textId="77777777" w:rsidR="00A80DC8" w:rsidRPr="00A7019D" w:rsidRDefault="00A80DC8" w:rsidP="00907EA9">
            <w:pPr>
              <w:pStyle w:val="TAL"/>
            </w:pPr>
            <w:r w:rsidRPr="00A7019D">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41B9222E"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76611ADF"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0650C6E4"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63EABF44" w14:textId="77777777" w:rsidR="00A80DC8" w:rsidRPr="00A7019D" w:rsidRDefault="00A80DC8" w:rsidP="00907EA9">
            <w:pPr>
              <w:pStyle w:val="TAC"/>
            </w:pPr>
          </w:p>
        </w:tc>
      </w:tr>
      <w:tr w:rsidR="00A80DC8" w:rsidRPr="00A7019D" w14:paraId="4B10E0A8"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25A9325"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07CBA5D9" w14:textId="77777777" w:rsidR="00A80DC8" w:rsidRPr="00A7019D" w:rsidRDefault="00A80DC8" w:rsidP="00907EA9">
            <w:pPr>
              <w:pStyle w:val="TAL"/>
            </w:pPr>
            <w:r w:rsidRPr="00A7019D">
              <w:t>&gt;&gt; MCData ID</w:t>
            </w:r>
          </w:p>
        </w:tc>
        <w:tc>
          <w:tcPr>
            <w:tcW w:w="1017" w:type="dxa"/>
            <w:tcBorders>
              <w:top w:val="single" w:sz="4" w:space="0" w:color="auto"/>
              <w:left w:val="single" w:sz="4" w:space="0" w:color="auto"/>
              <w:bottom w:val="single" w:sz="4" w:space="0" w:color="auto"/>
              <w:right w:val="single" w:sz="4" w:space="0" w:color="auto"/>
            </w:tcBorders>
          </w:tcPr>
          <w:p w14:paraId="2AA61A2D"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4146E77F"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82BC0FC"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21977930" w14:textId="77777777" w:rsidR="00A80DC8" w:rsidRPr="00A7019D" w:rsidRDefault="00A80DC8" w:rsidP="00907EA9">
            <w:pPr>
              <w:pStyle w:val="TAC"/>
            </w:pPr>
            <w:r w:rsidRPr="00A7019D">
              <w:t>Y</w:t>
            </w:r>
          </w:p>
        </w:tc>
      </w:tr>
      <w:tr w:rsidR="00A80DC8" w:rsidRPr="00A7019D" w14:paraId="04840A66"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1876C0A" w14:textId="77777777" w:rsidR="00A80DC8" w:rsidRPr="00A7019D" w:rsidRDefault="00A80DC8" w:rsidP="00907EA9">
            <w:pPr>
              <w:pStyle w:val="TAL"/>
            </w:pPr>
            <w:r w:rsidRPr="00A7019D">
              <w:lastRenderedPageBreak/>
              <w:t>[R-5.5.2-006]</w:t>
            </w:r>
          </w:p>
          <w:p w14:paraId="2348A1C3" w14:textId="77777777" w:rsidR="00A80DC8" w:rsidRPr="00A7019D" w:rsidRDefault="00A80DC8" w:rsidP="00907EA9">
            <w:pPr>
              <w:pStyle w:val="TAL"/>
            </w:pPr>
            <w:r w:rsidRPr="00A7019D">
              <w:t>3GPP TS 22.282 [3]</w:t>
            </w:r>
          </w:p>
        </w:tc>
        <w:tc>
          <w:tcPr>
            <w:tcW w:w="3118" w:type="dxa"/>
            <w:tcBorders>
              <w:top w:val="single" w:sz="4" w:space="0" w:color="auto"/>
              <w:left w:val="single" w:sz="4" w:space="0" w:color="auto"/>
              <w:bottom w:val="single" w:sz="4" w:space="0" w:color="auto"/>
              <w:right w:val="single" w:sz="4" w:space="0" w:color="auto"/>
            </w:tcBorders>
          </w:tcPr>
          <w:p w14:paraId="34727F6C" w14:textId="77777777" w:rsidR="00A80DC8" w:rsidRPr="00A7019D" w:rsidRDefault="00A80DC8" w:rsidP="00907EA9">
            <w:pPr>
              <w:pStyle w:val="TAL"/>
            </w:pPr>
            <w:r w:rsidRPr="00A7019D">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78F13F3"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36FD1038"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2563FE00"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08140EAF" w14:textId="77777777" w:rsidR="00A80DC8" w:rsidRPr="00A7019D" w:rsidRDefault="00A80DC8" w:rsidP="00907EA9">
            <w:pPr>
              <w:pStyle w:val="TAC"/>
            </w:pPr>
          </w:p>
        </w:tc>
      </w:tr>
      <w:tr w:rsidR="00A80DC8" w:rsidRPr="00A7019D" w14:paraId="3B7C0CD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88F8EB8"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1663145E" w14:textId="77777777" w:rsidR="00A80DC8" w:rsidRPr="00A7019D" w:rsidRDefault="00A80DC8" w:rsidP="00907EA9">
            <w:pPr>
              <w:pStyle w:val="TAL"/>
            </w:pPr>
            <w:r w:rsidRPr="00A7019D">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721126B9"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1707797A"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4CBF0F3"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EE75385" w14:textId="77777777" w:rsidR="00A80DC8" w:rsidRPr="00A7019D" w:rsidRDefault="00A80DC8" w:rsidP="00907EA9">
            <w:pPr>
              <w:pStyle w:val="TAC"/>
            </w:pPr>
            <w:r w:rsidRPr="00A7019D">
              <w:t>Y</w:t>
            </w:r>
          </w:p>
        </w:tc>
      </w:tr>
      <w:tr w:rsidR="00A80DC8" w:rsidRPr="00A7019D" w14:paraId="0D3C6165"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104F011" w14:textId="77777777" w:rsidR="00A80DC8" w:rsidRPr="00A7019D" w:rsidRDefault="00A80DC8" w:rsidP="00907EA9">
            <w:pPr>
              <w:pStyle w:val="TAL"/>
            </w:pPr>
            <w:r w:rsidRPr="00A7019D">
              <w:t>[R-5.10-001b] 3GPP TS 22.280 [2]</w:t>
            </w:r>
          </w:p>
        </w:tc>
        <w:tc>
          <w:tcPr>
            <w:tcW w:w="3118" w:type="dxa"/>
            <w:tcBorders>
              <w:top w:val="single" w:sz="4" w:space="0" w:color="auto"/>
              <w:left w:val="single" w:sz="4" w:space="0" w:color="auto"/>
              <w:bottom w:val="single" w:sz="4" w:space="0" w:color="auto"/>
              <w:right w:val="single" w:sz="4" w:space="0" w:color="auto"/>
            </w:tcBorders>
          </w:tcPr>
          <w:p w14:paraId="557A87DA" w14:textId="77777777" w:rsidR="00A80DC8" w:rsidRPr="00A7019D" w:rsidRDefault="00A80DC8" w:rsidP="00907EA9">
            <w:pPr>
              <w:pStyle w:val="TAL"/>
            </w:pPr>
            <w:r w:rsidRPr="00A7019D">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58BAA191"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0AD51CAF"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2CBA135B"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9856338" w14:textId="77777777" w:rsidR="00A80DC8" w:rsidRPr="00A7019D" w:rsidRDefault="00A80DC8" w:rsidP="00907EA9">
            <w:pPr>
              <w:pStyle w:val="TAC"/>
            </w:pPr>
            <w:r w:rsidRPr="00A7019D">
              <w:t>Y</w:t>
            </w:r>
          </w:p>
        </w:tc>
      </w:tr>
      <w:tr w:rsidR="00A80DC8" w:rsidRPr="00A7019D" w14:paraId="1F4BA440"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60711184"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6CB9ED23" w14:textId="77777777" w:rsidR="00A80DC8" w:rsidRPr="00A7019D" w:rsidRDefault="00A80DC8" w:rsidP="00907EA9">
            <w:pPr>
              <w:pStyle w:val="TAL"/>
            </w:pPr>
            <w:r w:rsidRPr="00A7019D">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33CB3F0B" w14:textId="77777777" w:rsidR="00A80DC8" w:rsidRPr="00A7019D" w:rsidRDefault="00A80DC8" w:rsidP="00907EA9">
            <w:pPr>
              <w:pStyle w:val="TAC"/>
            </w:pPr>
          </w:p>
        </w:tc>
        <w:tc>
          <w:tcPr>
            <w:tcW w:w="990" w:type="dxa"/>
            <w:tcBorders>
              <w:top w:val="single" w:sz="4" w:space="0" w:color="auto"/>
              <w:left w:val="single" w:sz="4" w:space="0" w:color="auto"/>
              <w:bottom w:val="single" w:sz="4" w:space="0" w:color="auto"/>
              <w:right w:val="single" w:sz="4" w:space="0" w:color="auto"/>
            </w:tcBorders>
          </w:tcPr>
          <w:p w14:paraId="173E4F0F" w14:textId="77777777" w:rsidR="00A80DC8" w:rsidRPr="00A7019D" w:rsidRDefault="00A80DC8" w:rsidP="00907EA9">
            <w:pPr>
              <w:pStyle w:val="TAC"/>
            </w:pPr>
          </w:p>
        </w:tc>
        <w:tc>
          <w:tcPr>
            <w:tcW w:w="1440" w:type="dxa"/>
            <w:tcBorders>
              <w:top w:val="single" w:sz="4" w:space="0" w:color="auto"/>
              <w:left w:val="single" w:sz="4" w:space="0" w:color="auto"/>
              <w:bottom w:val="single" w:sz="4" w:space="0" w:color="auto"/>
              <w:right w:val="single" w:sz="4" w:space="0" w:color="auto"/>
            </w:tcBorders>
          </w:tcPr>
          <w:p w14:paraId="4C6B9F8E" w14:textId="77777777" w:rsidR="00A80DC8" w:rsidRPr="00A7019D" w:rsidRDefault="00A80DC8" w:rsidP="00907EA9">
            <w:pPr>
              <w:pStyle w:val="TAC"/>
            </w:pPr>
          </w:p>
        </w:tc>
        <w:tc>
          <w:tcPr>
            <w:tcW w:w="1080" w:type="dxa"/>
            <w:tcBorders>
              <w:top w:val="single" w:sz="4" w:space="0" w:color="auto"/>
              <w:left w:val="single" w:sz="4" w:space="0" w:color="auto"/>
              <w:bottom w:val="single" w:sz="4" w:space="0" w:color="auto"/>
              <w:right w:val="single" w:sz="4" w:space="0" w:color="auto"/>
            </w:tcBorders>
          </w:tcPr>
          <w:p w14:paraId="57D4F1C3" w14:textId="77777777" w:rsidR="00A80DC8" w:rsidRPr="00A7019D" w:rsidRDefault="00A80DC8" w:rsidP="00907EA9">
            <w:pPr>
              <w:pStyle w:val="TAC"/>
            </w:pPr>
          </w:p>
        </w:tc>
      </w:tr>
      <w:tr w:rsidR="00A80DC8" w:rsidRPr="00A7019D" w14:paraId="59272CFD"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3E8FFFF" w14:textId="77777777" w:rsidR="00A80DC8" w:rsidRPr="00A7019D" w:rsidRDefault="00A80DC8" w:rsidP="00907EA9">
            <w:pPr>
              <w:pStyle w:val="TAL"/>
            </w:pPr>
            <w:r w:rsidRPr="00A7019D">
              <w:t>[R-6.15.5.3-001] of 3GPP TS 22.280 [2]</w:t>
            </w:r>
          </w:p>
        </w:tc>
        <w:tc>
          <w:tcPr>
            <w:tcW w:w="3118" w:type="dxa"/>
            <w:tcBorders>
              <w:top w:val="single" w:sz="4" w:space="0" w:color="auto"/>
              <w:left w:val="single" w:sz="4" w:space="0" w:color="auto"/>
              <w:bottom w:val="single" w:sz="4" w:space="0" w:color="auto"/>
              <w:right w:val="single" w:sz="4" w:space="0" w:color="auto"/>
            </w:tcBorders>
          </w:tcPr>
          <w:p w14:paraId="0CB19DD3" w14:textId="77777777" w:rsidR="00A80DC8" w:rsidRPr="00A7019D" w:rsidRDefault="00A80DC8" w:rsidP="00907EA9">
            <w:pPr>
              <w:pStyle w:val="TAL"/>
            </w:pPr>
            <w:r w:rsidRPr="00A7019D">
              <w:t>&gt; 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1500665F"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4B63FF43"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6448262"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1D4AC9A9" w14:textId="77777777" w:rsidR="00A80DC8" w:rsidRPr="00A7019D" w:rsidRDefault="00A80DC8" w:rsidP="00907EA9">
            <w:pPr>
              <w:pStyle w:val="TAC"/>
            </w:pPr>
            <w:r w:rsidRPr="00A7019D">
              <w:t>Y</w:t>
            </w:r>
          </w:p>
        </w:tc>
      </w:tr>
      <w:tr w:rsidR="00A80DC8" w:rsidRPr="00A7019D" w14:paraId="765E87B5"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4EF5C285" w14:textId="77777777" w:rsidR="00A80DC8" w:rsidRPr="00A7019D" w:rsidRDefault="00A80DC8" w:rsidP="00907EA9">
            <w:pPr>
              <w:pStyle w:val="TAL"/>
            </w:pPr>
            <w:r w:rsidRPr="00A7019D">
              <w:t>R-6.15.5.3-003] of 3GPP TS 22.280 [2]</w:t>
            </w:r>
          </w:p>
        </w:tc>
        <w:tc>
          <w:tcPr>
            <w:tcW w:w="3118" w:type="dxa"/>
            <w:tcBorders>
              <w:top w:val="single" w:sz="4" w:space="0" w:color="auto"/>
              <w:left w:val="single" w:sz="4" w:space="0" w:color="auto"/>
              <w:bottom w:val="single" w:sz="4" w:space="0" w:color="auto"/>
              <w:right w:val="single" w:sz="4" w:space="0" w:color="auto"/>
            </w:tcBorders>
          </w:tcPr>
          <w:p w14:paraId="453455A3" w14:textId="77777777" w:rsidR="00A80DC8" w:rsidRPr="00A7019D" w:rsidRDefault="00A80DC8" w:rsidP="00907EA9">
            <w:pPr>
              <w:pStyle w:val="TAL"/>
            </w:pPr>
            <w:r w:rsidRPr="00A7019D">
              <w:t>&gt; 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3C62895"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640F91DA"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445B3B1A"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AF7254A" w14:textId="77777777" w:rsidR="00A80DC8" w:rsidRPr="00A7019D" w:rsidRDefault="00A80DC8" w:rsidP="00907EA9">
            <w:pPr>
              <w:pStyle w:val="TAC"/>
            </w:pPr>
            <w:r w:rsidRPr="00A7019D">
              <w:t>Y</w:t>
            </w:r>
          </w:p>
        </w:tc>
      </w:tr>
      <w:tr w:rsidR="00A80DC8" w:rsidRPr="00A7019D" w14:paraId="0237EDB5"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23892676"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5F955282" w14:textId="77777777" w:rsidR="00A80DC8" w:rsidRPr="00A7019D" w:rsidRDefault="00A80DC8" w:rsidP="00907EA9">
            <w:pPr>
              <w:pStyle w:val="TAL"/>
            </w:pPr>
            <w:r w:rsidRPr="00A7019D">
              <w:t>&gt; Authorised to initiate emergency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E8B36AA"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DBD181C"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A52C9DC"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516AEAC" w14:textId="77777777" w:rsidR="00A80DC8" w:rsidRPr="00A7019D" w:rsidRDefault="00A80DC8" w:rsidP="00907EA9">
            <w:pPr>
              <w:pStyle w:val="TAC"/>
            </w:pPr>
            <w:r w:rsidRPr="00A7019D">
              <w:t>Y</w:t>
            </w:r>
          </w:p>
        </w:tc>
      </w:tr>
      <w:tr w:rsidR="00A80DC8" w:rsidRPr="00A7019D" w14:paraId="0F808F8E"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6A6D78D"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39A808CD" w14:textId="77777777" w:rsidR="00A80DC8" w:rsidRPr="00A7019D" w:rsidRDefault="00A80DC8" w:rsidP="00907EA9">
            <w:pPr>
              <w:pStyle w:val="TAL"/>
            </w:pPr>
            <w:r w:rsidRPr="00A7019D">
              <w:t>&gt; 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E668360"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3DCAF116"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2D8FB288"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CC0E791" w14:textId="77777777" w:rsidR="00A80DC8" w:rsidRPr="00A7019D" w:rsidRDefault="00A80DC8" w:rsidP="00907EA9">
            <w:pPr>
              <w:pStyle w:val="TAC"/>
            </w:pPr>
            <w:r w:rsidRPr="00A7019D">
              <w:t>Y</w:t>
            </w:r>
          </w:p>
        </w:tc>
      </w:tr>
      <w:tr w:rsidR="00A80DC8" w:rsidRPr="00A7019D" w14:paraId="68BCE90B"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520FE106"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463883FD" w14:textId="77777777" w:rsidR="00A80DC8" w:rsidRPr="00A7019D" w:rsidRDefault="00A80DC8" w:rsidP="00907EA9">
            <w:pPr>
              <w:pStyle w:val="TAL"/>
            </w:pPr>
            <w:r w:rsidRPr="00A7019D">
              <w:t>&gt; Authorised to receive the participants information of an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12C4E77" w14:textId="77777777" w:rsidR="00A80DC8" w:rsidRPr="00A7019D" w:rsidRDefault="00A80DC8" w:rsidP="00907EA9">
            <w:pPr>
              <w:pStyle w:val="TAC"/>
            </w:pPr>
            <w:r w:rsidRPr="00A7019D">
              <w:t>N</w:t>
            </w:r>
          </w:p>
        </w:tc>
        <w:tc>
          <w:tcPr>
            <w:tcW w:w="990" w:type="dxa"/>
            <w:tcBorders>
              <w:top w:val="single" w:sz="4" w:space="0" w:color="auto"/>
              <w:left w:val="single" w:sz="4" w:space="0" w:color="auto"/>
              <w:bottom w:val="single" w:sz="4" w:space="0" w:color="auto"/>
              <w:right w:val="single" w:sz="4" w:space="0" w:color="auto"/>
            </w:tcBorders>
          </w:tcPr>
          <w:p w14:paraId="1BCADEA2"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50CBB78E"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324DAB99" w14:textId="77777777" w:rsidR="00A80DC8" w:rsidRPr="00A7019D" w:rsidRDefault="00A80DC8" w:rsidP="00907EA9">
            <w:pPr>
              <w:pStyle w:val="TAC"/>
            </w:pPr>
            <w:r w:rsidRPr="00A7019D">
              <w:t>Y</w:t>
            </w:r>
          </w:p>
        </w:tc>
      </w:tr>
      <w:tr w:rsidR="00A80DC8" w:rsidRPr="00A7019D" w14:paraId="01AF0C94"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2452A62"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277ADD9" w14:textId="77777777" w:rsidR="00A80DC8" w:rsidRPr="00A7019D" w:rsidRDefault="00A80DC8" w:rsidP="00907EA9">
            <w:pPr>
              <w:pStyle w:val="TAL"/>
            </w:pPr>
            <w:r w:rsidRPr="00A7019D">
              <w:t>&gt; Authorised to modify the list of participants and criteria for an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645512CE"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2EBF52C9"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7CD7BCB6"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7B6F8E32" w14:textId="77777777" w:rsidR="00A80DC8" w:rsidRPr="00A7019D" w:rsidRDefault="00A80DC8" w:rsidP="00907EA9">
            <w:pPr>
              <w:pStyle w:val="TAC"/>
            </w:pPr>
            <w:r w:rsidRPr="00A7019D">
              <w:t>Y</w:t>
            </w:r>
          </w:p>
        </w:tc>
      </w:tr>
      <w:tr w:rsidR="00A80DC8" w:rsidRPr="00A7019D" w14:paraId="1F750B71" w14:textId="77777777" w:rsidTr="00907EA9">
        <w:trPr>
          <w:trHeight w:val="359"/>
        </w:trPr>
        <w:tc>
          <w:tcPr>
            <w:tcW w:w="1985" w:type="dxa"/>
            <w:tcBorders>
              <w:top w:val="single" w:sz="4" w:space="0" w:color="auto"/>
              <w:left w:val="single" w:sz="4" w:space="0" w:color="auto"/>
              <w:bottom w:val="single" w:sz="4" w:space="0" w:color="auto"/>
              <w:right w:val="single" w:sz="4" w:space="0" w:color="auto"/>
            </w:tcBorders>
          </w:tcPr>
          <w:p w14:paraId="33823959" w14:textId="77777777" w:rsidR="00A80DC8" w:rsidRPr="00A7019D" w:rsidRDefault="00A80DC8" w:rsidP="00907EA9">
            <w:pPr>
              <w:pStyle w:val="TAL"/>
            </w:pPr>
          </w:p>
        </w:tc>
        <w:tc>
          <w:tcPr>
            <w:tcW w:w="3118" w:type="dxa"/>
            <w:tcBorders>
              <w:top w:val="single" w:sz="4" w:space="0" w:color="auto"/>
              <w:left w:val="single" w:sz="4" w:space="0" w:color="auto"/>
              <w:bottom w:val="single" w:sz="4" w:space="0" w:color="auto"/>
              <w:right w:val="single" w:sz="4" w:space="0" w:color="auto"/>
            </w:tcBorders>
          </w:tcPr>
          <w:p w14:paraId="25DECBED" w14:textId="77777777" w:rsidR="00A80DC8" w:rsidRPr="00A7019D" w:rsidRDefault="00A80DC8" w:rsidP="00907EA9">
            <w:pPr>
              <w:pStyle w:val="TAL"/>
            </w:pPr>
            <w:r w:rsidRPr="00A7019D">
              <w:t>&gt; Authorised to release ongoing ad hoc group data communications</w:t>
            </w:r>
          </w:p>
        </w:tc>
        <w:tc>
          <w:tcPr>
            <w:tcW w:w="1017" w:type="dxa"/>
            <w:tcBorders>
              <w:top w:val="single" w:sz="4" w:space="0" w:color="auto"/>
              <w:left w:val="single" w:sz="4" w:space="0" w:color="auto"/>
              <w:bottom w:val="single" w:sz="4" w:space="0" w:color="auto"/>
              <w:right w:val="single" w:sz="4" w:space="0" w:color="auto"/>
            </w:tcBorders>
          </w:tcPr>
          <w:p w14:paraId="6F41FD3D" w14:textId="77777777" w:rsidR="00A80DC8" w:rsidRPr="00A7019D" w:rsidRDefault="00A80DC8" w:rsidP="00907EA9">
            <w:pPr>
              <w:pStyle w:val="TAC"/>
            </w:pPr>
            <w:r w:rsidRPr="00A7019D">
              <w:t>Y</w:t>
            </w:r>
          </w:p>
        </w:tc>
        <w:tc>
          <w:tcPr>
            <w:tcW w:w="990" w:type="dxa"/>
            <w:tcBorders>
              <w:top w:val="single" w:sz="4" w:space="0" w:color="auto"/>
              <w:left w:val="single" w:sz="4" w:space="0" w:color="auto"/>
              <w:bottom w:val="single" w:sz="4" w:space="0" w:color="auto"/>
              <w:right w:val="single" w:sz="4" w:space="0" w:color="auto"/>
            </w:tcBorders>
          </w:tcPr>
          <w:p w14:paraId="519D0B90" w14:textId="77777777" w:rsidR="00A80DC8" w:rsidRPr="00A7019D" w:rsidRDefault="00A80DC8" w:rsidP="00907EA9">
            <w:pPr>
              <w:pStyle w:val="TAC"/>
            </w:pPr>
            <w:r w:rsidRPr="00A7019D">
              <w:t>Y</w:t>
            </w:r>
          </w:p>
        </w:tc>
        <w:tc>
          <w:tcPr>
            <w:tcW w:w="1440" w:type="dxa"/>
            <w:tcBorders>
              <w:top w:val="single" w:sz="4" w:space="0" w:color="auto"/>
              <w:left w:val="single" w:sz="4" w:space="0" w:color="auto"/>
              <w:bottom w:val="single" w:sz="4" w:space="0" w:color="auto"/>
              <w:right w:val="single" w:sz="4" w:space="0" w:color="auto"/>
            </w:tcBorders>
          </w:tcPr>
          <w:p w14:paraId="10D17DA4" w14:textId="77777777" w:rsidR="00A80DC8" w:rsidRPr="00A7019D" w:rsidRDefault="00A80DC8" w:rsidP="00907EA9">
            <w:pPr>
              <w:pStyle w:val="TAC"/>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FCDA663" w14:textId="77777777" w:rsidR="00A80DC8" w:rsidRPr="00A7019D" w:rsidRDefault="00A80DC8" w:rsidP="00907EA9">
            <w:pPr>
              <w:pStyle w:val="TAC"/>
            </w:pPr>
            <w:r w:rsidRPr="00A7019D">
              <w:t>Y</w:t>
            </w:r>
          </w:p>
        </w:tc>
      </w:tr>
      <w:tr w:rsidR="00A80DC8" w:rsidRPr="00A7019D" w14:paraId="0BEB8B3E" w14:textId="77777777" w:rsidTr="00907EA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844C1F8" w14:textId="77777777" w:rsidR="00A80DC8" w:rsidRPr="00A7019D" w:rsidRDefault="00A80DC8" w:rsidP="00907EA9">
            <w:pPr>
              <w:pStyle w:val="TAN"/>
            </w:pPr>
            <w:r w:rsidRPr="00A7019D">
              <w:t>NOTE 1:</w:t>
            </w:r>
            <w:r w:rsidRPr="00A7019D">
              <w:tab/>
              <w:t>If this parameter is not configured, authorization to use the group shall be obtained from the identity management server identified in the initial MC service UE configuration data (on-network) configured in table A.6-1 of 3GPP TS 23.280 [5].</w:t>
            </w:r>
          </w:p>
          <w:p w14:paraId="30D231B8" w14:textId="77777777" w:rsidR="00A80DC8" w:rsidRPr="00A7019D" w:rsidRDefault="00A80DC8" w:rsidP="00907EA9">
            <w:pPr>
              <w:pStyle w:val="TAN"/>
            </w:pPr>
            <w:r w:rsidRPr="00A7019D">
              <w:t>NOTE 2:</w:t>
            </w:r>
            <w:r w:rsidRPr="00A7019D">
              <w:tab/>
              <w:t>If this parameter is absent, the KMSUri shall be that identified in the initial MC service UE configuration data (on-network) configured in table A.6-1 of 3GPP TS 23.280 [5].</w:t>
            </w:r>
          </w:p>
          <w:p w14:paraId="0ACA2588" w14:textId="77777777" w:rsidR="00A80DC8" w:rsidRPr="00A7019D" w:rsidRDefault="00A80DC8" w:rsidP="00907EA9">
            <w:pPr>
              <w:pStyle w:val="TAN"/>
            </w:pPr>
            <w:r w:rsidRPr="00A7019D">
              <w:t>NOTE 3:</w:t>
            </w:r>
            <w:r w:rsidRPr="00A7019D">
              <w:tab/>
              <w:t>The use of this parameter by the MCData UE is outside the scope of the present document.</w:t>
            </w:r>
          </w:p>
          <w:p w14:paraId="080E830A" w14:textId="77777777" w:rsidR="00A80DC8" w:rsidRPr="00A7019D" w:rsidRDefault="00A80DC8" w:rsidP="00907EA9">
            <w:pPr>
              <w:pStyle w:val="TAN"/>
            </w:pPr>
            <w:r w:rsidRPr="00A7019D">
              <w:t>NOTE 4:</w:t>
            </w:r>
            <w:r w:rsidRPr="00A7019D">
              <w:tab/>
              <w:t>The LMR key management functional entity is part of the LMR system and is outside the scope of the present document.</w:t>
            </w:r>
          </w:p>
          <w:p w14:paraId="2FC5C5B0" w14:textId="77777777" w:rsidR="00A80DC8" w:rsidRPr="00A7019D" w:rsidRDefault="00A80DC8" w:rsidP="00907EA9">
            <w:pPr>
              <w:pStyle w:val="TAN"/>
              <w:keepNext w:val="0"/>
            </w:pPr>
            <w:r w:rsidRPr="00A7019D">
              <w:t>NOTE 5:</w:t>
            </w:r>
            <w:r w:rsidRPr="00A7019D">
              <w:tab/>
              <w:t xml:space="preserve">This is an LMR specific parameter with no meaning within MC services. </w:t>
            </w:r>
          </w:p>
          <w:p w14:paraId="513DCD79" w14:textId="77777777" w:rsidR="00A80DC8" w:rsidRPr="00A7019D" w:rsidRDefault="00A80DC8" w:rsidP="00907EA9">
            <w:pPr>
              <w:pStyle w:val="TAN"/>
              <w:rPr>
                <w:rFonts w:eastAsia="Malgun Gothic"/>
                <w:bCs/>
              </w:rPr>
            </w:pPr>
            <w:r w:rsidRPr="00A7019D">
              <w:t>NOTE 6:</w:t>
            </w:r>
            <w:r w:rsidRPr="00A7019D">
              <w:tab/>
            </w:r>
            <w:r w:rsidRPr="00A7019D">
              <w:rPr>
                <w:lang w:eastAsia="zh-CN"/>
              </w:rPr>
              <w:t xml:space="preserve">Access information for each partner MCData system comprises the list of information required for initial UE configuration to access an MCData system, as defined in table A.6-1 of </w:t>
            </w:r>
            <w:r w:rsidRPr="00A7019D">
              <w:rPr>
                <w:rFonts w:eastAsia="Malgun Gothic"/>
                <w:bCs/>
              </w:rPr>
              <w:t>3GPP TS 23.280 [16]</w:t>
            </w:r>
          </w:p>
          <w:p w14:paraId="4B00814F" w14:textId="77777777" w:rsidR="00A80DC8" w:rsidRPr="00A7019D" w:rsidRDefault="00A80DC8" w:rsidP="00907EA9">
            <w:pPr>
              <w:pStyle w:val="TAN"/>
              <w:rPr>
                <w:rFonts w:eastAsia="SimSun"/>
                <w:lang w:eastAsia="zh-CN"/>
              </w:rPr>
            </w:pPr>
            <w:r w:rsidRPr="00A7019D">
              <w:rPr>
                <w:rFonts w:eastAsia="SimSun"/>
                <w:lang w:eastAsia="zh-CN"/>
              </w:rPr>
              <w:t>NOTE 7:</w:t>
            </w:r>
            <w:r w:rsidRPr="00A7019D">
              <w:rPr>
                <w:rFonts w:eastAsia="SimSun"/>
                <w:lang w:eastAsia="zh-CN"/>
              </w:rPr>
              <w:tab/>
              <w:t>The criteria may consist conditions such as the location of the MCData user or the active functional alias of the MCData user.</w:t>
            </w:r>
          </w:p>
          <w:p w14:paraId="6D6D922E" w14:textId="77777777" w:rsidR="00A80DC8" w:rsidRPr="00A7019D" w:rsidRDefault="00A80DC8" w:rsidP="00907EA9">
            <w:pPr>
              <w:pStyle w:val="TAN"/>
            </w:pPr>
            <w:r w:rsidRPr="00A7019D">
              <w:rPr>
                <w:rFonts w:eastAsia="SimSun"/>
                <w:lang w:eastAsia="zh-CN"/>
              </w:rPr>
              <w:t>NOTE 8:</w:t>
            </w:r>
            <w:r w:rsidRPr="00A7019D">
              <w:rPr>
                <w:rFonts w:eastAsia="SimSun"/>
                <w:lang w:eastAsia="zh-CN"/>
              </w:rPr>
              <w:tab/>
            </w:r>
            <w:r w:rsidRPr="00A7019D">
              <w:t>The criteria may consist of conditions such as MCData user location or time.</w:t>
            </w:r>
          </w:p>
          <w:p w14:paraId="1F8DF0CA" w14:textId="77777777" w:rsidR="00A80DC8" w:rsidRPr="00A7019D" w:rsidRDefault="00A80DC8" w:rsidP="00907EA9">
            <w:pPr>
              <w:pStyle w:val="TAN"/>
            </w:pPr>
            <w:r w:rsidRPr="00A7019D">
              <w:t>NOTE 9:</w:t>
            </w:r>
            <w:r w:rsidRPr="00A7019D">
              <w:tab/>
              <w:t xml:space="preserve">IP information may contain IP addresses, corresponding subnet masks, gateway and DNS settings. </w:t>
            </w:r>
          </w:p>
          <w:p w14:paraId="235B3573" w14:textId="77777777" w:rsidR="00A80DC8" w:rsidRPr="00A7019D" w:rsidRDefault="00A80DC8" w:rsidP="00907EA9">
            <w:pPr>
              <w:pStyle w:val="TAN"/>
            </w:pPr>
            <w:r w:rsidRPr="00A7019D">
              <w:t>NOTE 10:</w:t>
            </w:r>
            <w:r w:rsidRPr="00A7019D">
              <w:tab/>
              <w:t>If configured, this value has precedence over the system level parameter "maximum number of successful simultaneous service authorisations" in table A.5-2. If not configured, the corresponding parameter from table A.5-2 shall be used.</w:t>
            </w:r>
          </w:p>
          <w:p w14:paraId="7D1E3BDD" w14:textId="77777777" w:rsidR="00A80DC8" w:rsidRPr="00A7019D" w:rsidRDefault="00A80DC8" w:rsidP="00907EA9">
            <w:pPr>
              <w:pStyle w:val="TAN"/>
            </w:pPr>
            <w:r w:rsidRPr="00A7019D">
              <w:t>NOTE</w:t>
            </w:r>
            <w:r w:rsidRPr="00A7019D">
              <w:rPr>
                <w:rFonts w:eastAsia="Calibri Light" w:cs="Arial"/>
                <w:szCs w:val="18"/>
                <w:lang w:eastAsia="zh-CN"/>
              </w:rPr>
              <w:t> </w:t>
            </w:r>
            <w:r w:rsidRPr="00A7019D">
              <w:t>11:</w:t>
            </w:r>
            <w:r w:rsidRPr="00A7019D">
              <w:tab/>
              <w:t>This is the second level control parameter to determine whether this group communication will be stored in the MCData message store when the Store communication in Message Store top level control parameter is set.</w:t>
            </w:r>
          </w:p>
        </w:tc>
      </w:tr>
    </w:tbl>
    <w:p w14:paraId="66498A09" w14:textId="77777777" w:rsidR="00A80DC8" w:rsidRPr="00A7019D" w:rsidRDefault="00A80DC8" w:rsidP="00A80DC8"/>
    <w:p w14:paraId="2E41642C" w14:textId="77777777" w:rsidR="00A80DC8" w:rsidRPr="00A7019D" w:rsidRDefault="00A80DC8" w:rsidP="00A80DC8">
      <w:pPr>
        <w:pStyle w:val="TH"/>
      </w:pPr>
      <w:r w:rsidRPr="00A7019D">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A80DC8" w:rsidRPr="00A7019D" w14:paraId="47DE9265" w14:textId="77777777" w:rsidTr="00907EA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ACAADA" w14:textId="77777777" w:rsidR="00A80DC8" w:rsidRPr="00A7019D" w:rsidRDefault="00A80DC8" w:rsidP="00907EA9">
            <w:pPr>
              <w:pStyle w:val="TAH"/>
              <w:rPr>
                <w:rFonts w:eastAsia="SimSun"/>
                <w:lang w:eastAsia="en-GB"/>
              </w:rPr>
            </w:pPr>
            <w:r w:rsidRPr="00A7019D">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232FE3" w14:textId="77777777" w:rsidR="00A80DC8" w:rsidRPr="00A7019D" w:rsidRDefault="00A80DC8" w:rsidP="00907EA9">
            <w:pPr>
              <w:pStyle w:val="TAH"/>
              <w:rPr>
                <w:rFonts w:eastAsia="Malgun Gothic"/>
                <w:lang w:eastAsia="ko-KR"/>
              </w:rPr>
            </w:pPr>
            <w:r w:rsidRPr="00A7019D">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4F0BDE7" w14:textId="77777777" w:rsidR="00A80DC8" w:rsidRPr="00A7019D" w:rsidRDefault="00A80DC8" w:rsidP="00907EA9">
            <w:pPr>
              <w:pStyle w:val="TAH"/>
              <w:rPr>
                <w:rFonts w:eastAsia="SimSun"/>
                <w:lang w:eastAsia="en-GB"/>
              </w:rPr>
            </w:pPr>
            <w:r w:rsidRPr="00A7019D">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32B227BA" w14:textId="77777777" w:rsidR="00A80DC8" w:rsidRPr="00A7019D" w:rsidRDefault="00A80DC8" w:rsidP="00907EA9">
            <w:pPr>
              <w:pStyle w:val="TAH"/>
              <w:rPr>
                <w:rFonts w:eastAsia="SimSun"/>
                <w:lang w:eastAsia="en-GB"/>
              </w:rPr>
            </w:pPr>
            <w:r w:rsidRPr="00A7019D">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77AAD81E" w14:textId="77777777" w:rsidR="00A80DC8" w:rsidRPr="00A7019D" w:rsidRDefault="00A80DC8" w:rsidP="00907EA9">
            <w:pPr>
              <w:pStyle w:val="TAH"/>
              <w:rPr>
                <w:rFonts w:eastAsia="SimSun"/>
                <w:lang w:eastAsia="en-GB"/>
              </w:rPr>
            </w:pPr>
            <w:r w:rsidRPr="00A7019D">
              <w:rPr>
                <w:rFonts w:eastAsia="SimSun"/>
                <w:lang w:eastAsia="zh-CN"/>
              </w:rPr>
              <w:t>C</w:t>
            </w:r>
            <w:r w:rsidRPr="00A7019D">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031F706" w14:textId="77777777" w:rsidR="00A80DC8" w:rsidRPr="00A7019D" w:rsidRDefault="00A80DC8" w:rsidP="00907EA9">
            <w:pPr>
              <w:pStyle w:val="TAH"/>
              <w:rPr>
                <w:rFonts w:eastAsia="SimSun"/>
                <w:lang w:eastAsia="en-GB"/>
              </w:rPr>
            </w:pPr>
            <w:r w:rsidRPr="00A7019D">
              <w:rPr>
                <w:rFonts w:eastAsia="SimSun"/>
                <w:lang w:eastAsia="en-GB"/>
              </w:rPr>
              <w:t>MCData user database</w:t>
            </w:r>
          </w:p>
        </w:tc>
      </w:tr>
      <w:tr w:rsidR="00A80DC8" w:rsidRPr="00A7019D" w14:paraId="34CCD828"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0A31837" w14:textId="77777777" w:rsidR="00A80DC8" w:rsidRPr="00A7019D" w:rsidRDefault="00A80DC8" w:rsidP="00907EA9">
            <w:pPr>
              <w:pStyle w:val="TAL"/>
              <w:rPr>
                <w:rFonts w:eastAsia="SimSun"/>
              </w:rPr>
            </w:pPr>
            <w:r w:rsidRPr="00A7019D">
              <w:rPr>
                <w:rFonts w:eastAsia="SimSun"/>
              </w:rPr>
              <w:t>[R-7.2-003],</w:t>
            </w:r>
          </w:p>
          <w:p w14:paraId="4BE4C28F" w14:textId="77777777" w:rsidR="00A80DC8" w:rsidRPr="00A7019D" w:rsidRDefault="00A80DC8" w:rsidP="00907EA9">
            <w:pPr>
              <w:pStyle w:val="TAL"/>
              <w:rPr>
                <w:rFonts w:eastAsia="SimSun"/>
                <w:lang w:eastAsia="zh-CN"/>
              </w:rPr>
            </w:pPr>
            <w:r w:rsidRPr="00A7019D">
              <w:rPr>
                <w:rFonts w:eastAsia="SimSun"/>
              </w:rPr>
              <w:t>[R-7.6-004]</w:t>
            </w:r>
            <w:r w:rsidRPr="00A7019D">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208B3DB" w14:textId="77777777" w:rsidR="00A80DC8" w:rsidRPr="00A7019D" w:rsidRDefault="00A80DC8" w:rsidP="00907EA9">
            <w:pPr>
              <w:pStyle w:val="TAL"/>
              <w:rPr>
                <w:rFonts w:eastAsia="SimSun"/>
                <w:lang w:eastAsia="zh-CN"/>
              </w:rPr>
            </w:pPr>
            <w:r w:rsidRPr="00A7019D">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42E88C1C" w14:textId="77777777" w:rsidR="00A80DC8" w:rsidRPr="00A7019D" w:rsidRDefault="00A80DC8" w:rsidP="00907EA9">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E53E6CF"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CA8ED5" w14:textId="77777777" w:rsidR="00A80DC8" w:rsidRPr="00A7019D" w:rsidRDefault="00A80DC8" w:rsidP="00907EA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CD65021" w14:textId="77777777" w:rsidR="00A80DC8" w:rsidRPr="00A7019D" w:rsidRDefault="00A80DC8" w:rsidP="00907EA9">
            <w:pPr>
              <w:pStyle w:val="TAC"/>
              <w:rPr>
                <w:rFonts w:eastAsia="SimSun"/>
              </w:rPr>
            </w:pPr>
          </w:p>
        </w:tc>
      </w:tr>
      <w:tr w:rsidR="00A80DC8" w:rsidRPr="00A7019D" w14:paraId="66948890"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318D4C07"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4AA65B0" w14:textId="77777777" w:rsidR="00A80DC8" w:rsidRPr="00A7019D" w:rsidRDefault="00A80DC8" w:rsidP="00907EA9">
            <w:pPr>
              <w:pStyle w:val="TAL"/>
              <w:rPr>
                <w:rFonts w:eastAsia="SimSun" w:cs="Arial"/>
                <w:szCs w:val="18"/>
              </w:rPr>
            </w:pPr>
            <w:r w:rsidRPr="00A7019D">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680BCCCE" w14:textId="77777777" w:rsidR="00A80DC8" w:rsidRPr="00A7019D" w:rsidRDefault="00A80DC8" w:rsidP="00907EA9">
            <w:pPr>
              <w:pStyle w:val="TAC"/>
              <w:rPr>
                <w:rFonts w:eastAsia="SimSun"/>
              </w:rPr>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7BCD9B2"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2F859DC" w14:textId="77777777" w:rsidR="00A80DC8" w:rsidRPr="00A7019D" w:rsidRDefault="00A80DC8" w:rsidP="00907EA9">
            <w:pPr>
              <w:pStyle w:val="TAC"/>
              <w:rPr>
                <w:rFonts w:eastAsia="SimSun"/>
              </w:rPr>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C9BF861" w14:textId="77777777" w:rsidR="00A80DC8" w:rsidRPr="00A7019D" w:rsidRDefault="00A80DC8" w:rsidP="00907EA9">
            <w:pPr>
              <w:pStyle w:val="TAC"/>
              <w:rPr>
                <w:rFonts w:eastAsia="SimSun"/>
                <w:lang w:eastAsia="zh-CN"/>
              </w:rPr>
            </w:pPr>
            <w:r w:rsidRPr="00A7019D">
              <w:rPr>
                <w:rFonts w:eastAsia="SimSun"/>
                <w:lang w:eastAsia="zh-CN"/>
              </w:rPr>
              <w:t>Y</w:t>
            </w:r>
          </w:p>
        </w:tc>
      </w:tr>
      <w:tr w:rsidR="00A80DC8" w:rsidRPr="00A7019D" w14:paraId="21BFDFBA"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6B47E8A8"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0B567E6" w14:textId="77777777" w:rsidR="00A80DC8" w:rsidRPr="00A7019D" w:rsidRDefault="00A80DC8" w:rsidP="00907EA9">
            <w:pPr>
              <w:pStyle w:val="TAL"/>
              <w:rPr>
                <w:rFonts w:eastAsia="SimSun" w:cs="Arial"/>
                <w:szCs w:val="18"/>
              </w:rPr>
            </w:pPr>
            <w:r w:rsidRPr="00A7019D">
              <w:t>&gt; Store group communication in Message Store (see NOTE 4)</w:t>
            </w:r>
          </w:p>
        </w:tc>
        <w:tc>
          <w:tcPr>
            <w:tcW w:w="1017" w:type="dxa"/>
            <w:tcBorders>
              <w:top w:val="single" w:sz="4" w:space="0" w:color="auto"/>
              <w:left w:val="single" w:sz="4" w:space="0" w:color="auto"/>
              <w:bottom w:val="single" w:sz="4" w:space="0" w:color="auto"/>
              <w:right w:val="single" w:sz="4" w:space="0" w:color="auto"/>
            </w:tcBorders>
          </w:tcPr>
          <w:p w14:paraId="0A5FA791" w14:textId="77777777" w:rsidR="00A80DC8" w:rsidRPr="00A7019D" w:rsidRDefault="00A80DC8" w:rsidP="00907EA9">
            <w:pPr>
              <w:pStyle w:val="TAC"/>
              <w:rPr>
                <w:rFonts w:eastAsia="SimSun"/>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12AC2452" w14:textId="77777777" w:rsidR="00A80DC8" w:rsidRPr="00A7019D" w:rsidRDefault="00A80DC8" w:rsidP="00907EA9">
            <w:pPr>
              <w:pStyle w:val="TAC"/>
              <w:rPr>
                <w:rFonts w:eastAsia="SimSun"/>
              </w:rPr>
            </w:pPr>
            <w:r w:rsidRPr="00A7019D">
              <w:t>N</w:t>
            </w:r>
          </w:p>
        </w:tc>
        <w:tc>
          <w:tcPr>
            <w:tcW w:w="1440" w:type="dxa"/>
            <w:tcBorders>
              <w:top w:val="single" w:sz="4" w:space="0" w:color="auto"/>
              <w:left w:val="single" w:sz="4" w:space="0" w:color="auto"/>
              <w:bottom w:val="single" w:sz="4" w:space="0" w:color="auto"/>
              <w:right w:val="single" w:sz="4" w:space="0" w:color="auto"/>
            </w:tcBorders>
          </w:tcPr>
          <w:p w14:paraId="70FA0B91" w14:textId="77777777" w:rsidR="00A80DC8" w:rsidRPr="00A7019D" w:rsidRDefault="00A80DC8" w:rsidP="00907EA9">
            <w:pPr>
              <w:pStyle w:val="TAC"/>
              <w:rPr>
                <w:rFonts w:eastAsia="SimSun"/>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439AB934" w14:textId="77777777" w:rsidR="00A80DC8" w:rsidRPr="00A7019D" w:rsidRDefault="00A80DC8" w:rsidP="00907EA9">
            <w:pPr>
              <w:pStyle w:val="TAC"/>
              <w:rPr>
                <w:rFonts w:eastAsia="SimSun"/>
                <w:lang w:eastAsia="zh-CN"/>
              </w:rPr>
            </w:pPr>
            <w:r w:rsidRPr="00A7019D">
              <w:t>Y</w:t>
            </w:r>
          </w:p>
        </w:tc>
      </w:tr>
      <w:tr w:rsidR="00A80DC8" w:rsidRPr="00A7019D" w14:paraId="1843C899"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58F6A242"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8BBA6F4" w14:textId="77777777" w:rsidR="00A80DC8" w:rsidRPr="00A7019D" w:rsidRDefault="00A80DC8" w:rsidP="00907EA9">
            <w:pPr>
              <w:pStyle w:val="TAL"/>
              <w:rPr>
                <w:rFonts w:eastAsia="SimSun" w:cs="Arial"/>
                <w:szCs w:val="18"/>
              </w:rPr>
            </w:pPr>
            <w:r w:rsidRPr="00A7019D">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200A47A" w14:textId="77777777" w:rsidR="00A80DC8" w:rsidRPr="00A7019D" w:rsidRDefault="00A80DC8" w:rsidP="00907EA9">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DB29AE4" w14:textId="77777777" w:rsidR="00A80DC8" w:rsidRPr="00A7019D"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7ECC3A5" w14:textId="77777777" w:rsidR="00A80DC8" w:rsidRPr="00A7019D" w:rsidRDefault="00A80DC8" w:rsidP="00907EA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11A47DC" w14:textId="77777777" w:rsidR="00A80DC8" w:rsidRPr="00A7019D" w:rsidRDefault="00A80DC8" w:rsidP="00907EA9">
            <w:pPr>
              <w:pStyle w:val="TAC"/>
              <w:rPr>
                <w:rFonts w:eastAsia="SimSun"/>
                <w:lang w:eastAsia="zh-CN"/>
              </w:rPr>
            </w:pPr>
          </w:p>
        </w:tc>
      </w:tr>
      <w:tr w:rsidR="00A80DC8" w:rsidRPr="00A7019D" w14:paraId="65700D27"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7B734ADA"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10B9305" w14:textId="77777777" w:rsidR="00A80DC8" w:rsidRPr="00A7019D" w:rsidRDefault="00A80DC8" w:rsidP="00907EA9">
            <w:pPr>
              <w:pStyle w:val="TAL"/>
              <w:rPr>
                <w:rFonts w:eastAsia="SimSun" w:cs="Arial"/>
                <w:szCs w:val="18"/>
              </w:rPr>
            </w:pPr>
            <w:r w:rsidRPr="00A7019D">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413EA2E" w14:textId="77777777" w:rsidR="00A80DC8" w:rsidRPr="00A7019D" w:rsidDel="003E5B98" w:rsidRDefault="00A80DC8" w:rsidP="00907EA9">
            <w:pPr>
              <w:pStyle w:val="TAC"/>
              <w:rPr>
                <w:rFonts w:eastAsia="SimSun"/>
              </w:rPr>
            </w:pPr>
            <w:r w:rsidRPr="00A7019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0BA581" w14:textId="77777777" w:rsidR="00A80DC8" w:rsidRPr="00A7019D" w:rsidDel="003E5B98" w:rsidRDefault="00A80DC8" w:rsidP="00907EA9">
            <w:pPr>
              <w:pStyle w:val="TAC"/>
              <w:rPr>
                <w:rFonts w:eastAsia="SimSun"/>
              </w:rPr>
            </w:pPr>
            <w:r w:rsidRPr="00A7019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8D90194" w14:textId="77777777" w:rsidR="00A80DC8" w:rsidRPr="00A7019D" w:rsidDel="003E5B98" w:rsidRDefault="00A80DC8" w:rsidP="00907EA9">
            <w:pPr>
              <w:pStyle w:val="TAC"/>
              <w:rPr>
                <w:rFonts w:eastAsia="SimSun"/>
              </w:rPr>
            </w:pPr>
            <w:r w:rsidRPr="00A7019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81E820E" w14:textId="77777777" w:rsidR="00A80DC8" w:rsidRPr="00A7019D" w:rsidDel="003E5B98" w:rsidRDefault="00A80DC8" w:rsidP="00907EA9">
            <w:pPr>
              <w:pStyle w:val="TAC"/>
              <w:rPr>
                <w:rFonts w:eastAsia="SimSun"/>
                <w:lang w:eastAsia="zh-CN"/>
              </w:rPr>
            </w:pPr>
            <w:r w:rsidRPr="00A7019D">
              <w:rPr>
                <w:lang w:eastAsia="zh-CN"/>
              </w:rPr>
              <w:t>Y</w:t>
            </w:r>
          </w:p>
        </w:tc>
      </w:tr>
      <w:tr w:rsidR="00A80DC8" w:rsidRPr="00A7019D" w14:paraId="638A9886"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16B5889B"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D466A50" w14:textId="77777777" w:rsidR="00A80DC8" w:rsidRPr="00A7019D" w:rsidRDefault="00A80DC8" w:rsidP="00907EA9">
            <w:pPr>
              <w:pStyle w:val="TAL"/>
              <w:rPr>
                <w:rFonts w:eastAsia="SimSun" w:cs="Arial"/>
                <w:szCs w:val="18"/>
              </w:rPr>
            </w:pPr>
            <w:r w:rsidRPr="00A7019D">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21696E42" w14:textId="77777777" w:rsidR="00A80DC8" w:rsidRPr="00A7019D" w:rsidDel="003E5B98" w:rsidRDefault="00A80DC8" w:rsidP="00907EA9">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4B7A2BB" w14:textId="77777777" w:rsidR="00A80DC8" w:rsidRPr="00A7019D" w:rsidDel="003E5B98" w:rsidRDefault="00A80DC8" w:rsidP="00907EA9">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3EAC815" w14:textId="77777777" w:rsidR="00A80DC8" w:rsidRPr="00A7019D" w:rsidDel="003E5B98" w:rsidRDefault="00A80DC8" w:rsidP="00907EA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10AB9E7" w14:textId="77777777" w:rsidR="00A80DC8" w:rsidRPr="00A7019D" w:rsidDel="003E5B98" w:rsidRDefault="00A80DC8" w:rsidP="00907EA9">
            <w:pPr>
              <w:pStyle w:val="TAC"/>
              <w:rPr>
                <w:rFonts w:eastAsia="SimSun"/>
                <w:lang w:eastAsia="zh-CN"/>
              </w:rPr>
            </w:pPr>
          </w:p>
        </w:tc>
      </w:tr>
      <w:tr w:rsidR="00A80DC8" w:rsidRPr="00A7019D" w14:paraId="1817D616"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570A4311"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FBBBCB7" w14:textId="77777777" w:rsidR="00A80DC8" w:rsidRPr="00A7019D" w:rsidRDefault="00A80DC8" w:rsidP="00907EA9">
            <w:pPr>
              <w:pStyle w:val="TAL"/>
              <w:rPr>
                <w:rFonts w:eastAsia="SimSun" w:cs="Arial"/>
                <w:szCs w:val="18"/>
              </w:rPr>
            </w:pPr>
            <w:r w:rsidRPr="00A7019D">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04394A5" w14:textId="77777777" w:rsidR="00A80DC8" w:rsidRPr="00A7019D" w:rsidDel="003E5B98" w:rsidRDefault="00A80DC8" w:rsidP="00907EA9">
            <w:pPr>
              <w:pStyle w:val="TAC"/>
              <w:rPr>
                <w:rFonts w:eastAsia="SimSun"/>
              </w:rPr>
            </w:pPr>
            <w:r w:rsidRPr="00A7019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BAA4173" w14:textId="77777777" w:rsidR="00A80DC8" w:rsidRPr="00A7019D" w:rsidDel="003E5B98" w:rsidRDefault="00A80DC8" w:rsidP="00907EA9">
            <w:pPr>
              <w:pStyle w:val="TAC"/>
              <w:rPr>
                <w:rFonts w:eastAsia="SimSun"/>
              </w:rPr>
            </w:pPr>
            <w:r w:rsidRPr="00A7019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D9DCBDE" w14:textId="77777777" w:rsidR="00A80DC8" w:rsidRPr="00A7019D" w:rsidDel="003E5B98" w:rsidRDefault="00A80DC8" w:rsidP="00907EA9">
            <w:pPr>
              <w:pStyle w:val="TAC"/>
              <w:rPr>
                <w:rFonts w:eastAsia="SimSun"/>
              </w:rPr>
            </w:pPr>
            <w:r w:rsidRPr="00A7019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9A2DD7D" w14:textId="77777777" w:rsidR="00A80DC8" w:rsidRPr="00A7019D" w:rsidDel="003E5B98" w:rsidRDefault="00A80DC8" w:rsidP="00907EA9">
            <w:pPr>
              <w:pStyle w:val="TAC"/>
              <w:rPr>
                <w:rFonts w:eastAsia="SimSun"/>
                <w:lang w:eastAsia="zh-CN"/>
              </w:rPr>
            </w:pPr>
            <w:r w:rsidRPr="00A7019D">
              <w:rPr>
                <w:lang w:eastAsia="zh-CN"/>
              </w:rPr>
              <w:t>Y</w:t>
            </w:r>
          </w:p>
        </w:tc>
      </w:tr>
      <w:tr w:rsidR="00A80DC8" w:rsidRPr="00A7019D" w14:paraId="1F2097FC"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657CBD04" w14:textId="77777777" w:rsidR="00A80DC8" w:rsidRPr="00A7019D" w:rsidRDefault="00A80DC8" w:rsidP="00907EA9">
            <w:pPr>
              <w:pStyle w:val="TAL"/>
              <w:rPr>
                <w:rFonts w:eastAsia="SimSun"/>
              </w:rPr>
            </w:pPr>
            <w:r w:rsidRPr="00A7019D">
              <w:t>3GPP TS 33.180 [13]</w:t>
            </w:r>
          </w:p>
        </w:tc>
        <w:tc>
          <w:tcPr>
            <w:tcW w:w="3118" w:type="dxa"/>
            <w:tcBorders>
              <w:top w:val="single" w:sz="4" w:space="0" w:color="auto"/>
              <w:left w:val="single" w:sz="4" w:space="0" w:color="auto"/>
              <w:bottom w:val="single" w:sz="4" w:space="0" w:color="auto"/>
              <w:right w:val="single" w:sz="4" w:space="0" w:color="auto"/>
            </w:tcBorders>
          </w:tcPr>
          <w:p w14:paraId="7D6C370A" w14:textId="77777777" w:rsidR="00A80DC8" w:rsidRPr="00A7019D" w:rsidRDefault="00A80DC8" w:rsidP="00907EA9">
            <w:pPr>
              <w:pStyle w:val="TAL"/>
              <w:rPr>
                <w:rFonts w:cs="Arial"/>
                <w:szCs w:val="18"/>
              </w:rPr>
            </w:pPr>
            <w:r w:rsidRPr="00A7019D">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B886CC0" w14:textId="77777777" w:rsidR="00A80DC8" w:rsidRPr="00A7019D" w:rsidRDefault="00A80DC8" w:rsidP="00907EA9">
            <w:pPr>
              <w:pStyle w:val="TAC"/>
              <w:rPr>
                <w:rFonts w:cs="Arial"/>
                <w:szCs w:val="18"/>
              </w:rPr>
            </w:pPr>
            <w:r w:rsidRPr="00A7019D">
              <w:t>Y</w:t>
            </w:r>
          </w:p>
        </w:tc>
        <w:tc>
          <w:tcPr>
            <w:tcW w:w="990" w:type="dxa"/>
            <w:tcBorders>
              <w:top w:val="single" w:sz="4" w:space="0" w:color="auto"/>
              <w:left w:val="single" w:sz="4" w:space="0" w:color="auto"/>
              <w:bottom w:val="single" w:sz="4" w:space="0" w:color="auto"/>
              <w:right w:val="single" w:sz="4" w:space="0" w:color="auto"/>
            </w:tcBorders>
          </w:tcPr>
          <w:p w14:paraId="7BC0CDCD" w14:textId="77777777" w:rsidR="00A80DC8" w:rsidRPr="00A7019D" w:rsidRDefault="00A80DC8" w:rsidP="00907EA9">
            <w:pPr>
              <w:pStyle w:val="TAC"/>
              <w:rPr>
                <w:rFonts w:cs="Arial"/>
                <w:szCs w:val="18"/>
              </w:rPr>
            </w:pPr>
            <w:r w:rsidRPr="00A7019D">
              <w:t>N</w:t>
            </w:r>
          </w:p>
        </w:tc>
        <w:tc>
          <w:tcPr>
            <w:tcW w:w="1440" w:type="dxa"/>
            <w:tcBorders>
              <w:top w:val="single" w:sz="4" w:space="0" w:color="auto"/>
              <w:left w:val="single" w:sz="4" w:space="0" w:color="auto"/>
              <w:bottom w:val="single" w:sz="4" w:space="0" w:color="auto"/>
              <w:right w:val="single" w:sz="4" w:space="0" w:color="auto"/>
            </w:tcBorders>
          </w:tcPr>
          <w:p w14:paraId="2EA41953" w14:textId="77777777" w:rsidR="00A80DC8" w:rsidRPr="00A7019D" w:rsidRDefault="00A80DC8" w:rsidP="00907EA9">
            <w:pPr>
              <w:pStyle w:val="TAC"/>
              <w:rPr>
                <w:rFonts w:cs="Arial"/>
                <w:szCs w:val="18"/>
              </w:rPr>
            </w:pPr>
            <w:r w:rsidRPr="00A7019D">
              <w:t>Y</w:t>
            </w:r>
          </w:p>
        </w:tc>
        <w:tc>
          <w:tcPr>
            <w:tcW w:w="1080" w:type="dxa"/>
            <w:tcBorders>
              <w:top w:val="single" w:sz="4" w:space="0" w:color="auto"/>
              <w:left w:val="single" w:sz="4" w:space="0" w:color="auto"/>
              <w:bottom w:val="single" w:sz="4" w:space="0" w:color="auto"/>
              <w:right w:val="single" w:sz="4" w:space="0" w:color="auto"/>
            </w:tcBorders>
          </w:tcPr>
          <w:p w14:paraId="686C55B3" w14:textId="77777777" w:rsidR="00A80DC8" w:rsidRPr="00A7019D" w:rsidRDefault="00A80DC8" w:rsidP="00907EA9">
            <w:pPr>
              <w:pStyle w:val="TAC"/>
              <w:rPr>
                <w:lang w:eastAsia="zh-CN"/>
              </w:rPr>
            </w:pPr>
            <w:r w:rsidRPr="00A7019D">
              <w:rPr>
                <w:lang w:eastAsia="zh-CN"/>
              </w:rPr>
              <w:t>Y</w:t>
            </w:r>
          </w:p>
        </w:tc>
      </w:tr>
      <w:tr w:rsidR="00A80DC8" w:rsidRPr="00A7019D" w14:paraId="62345704"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40735DDD" w14:textId="77777777" w:rsidR="00A80DC8" w:rsidRPr="00A7019D" w:rsidRDefault="00A80DC8" w:rsidP="00907EA9">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4E4AD6C" w14:textId="77777777" w:rsidR="00A80DC8" w:rsidRPr="00A7019D" w:rsidRDefault="00A80DC8" w:rsidP="00907EA9">
            <w:pPr>
              <w:pStyle w:val="TAL"/>
              <w:rPr>
                <w:rFonts w:eastAsia="SimSun" w:cs="Arial"/>
                <w:szCs w:val="18"/>
              </w:rPr>
            </w:pPr>
            <w:r w:rsidRPr="00A7019D">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73DDBC4F" w14:textId="77777777" w:rsidR="00A80DC8" w:rsidRPr="00A7019D" w:rsidRDefault="00A80DC8" w:rsidP="00907EA9">
            <w:pPr>
              <w:pStyle w:val="TAC"/>
              <w:rPr>
                <w:rFonts w:eastAsia="SimSun"/>
              </w:rPr>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C8E05C2"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F7F9C0D" w14:textId="77777777" w:rsidR="00A80DC8" w:rsidRPr="00A7019D" w:rsidRDefault="00A80DC8" w:rsidP="00907EA9">
            <w:pPr>
              <w:pStyle w:val="TAC"/>
              <w:rPr>
                <w:rFonts w:eastAsia="SimSun"/>
              </w:rPr>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925785" w14:textId="77777777" w:rsidR="00A80DC8" w:rsidRPr="00A7019D" w:rsidRDefault="00A80DC8" w:rsidP="00907EA9">
            <w:pPr>
              <w:pStyle w:val="TAC"/>
              <w:rPr>
                <w:rFonts w:eastAsia="SimSun"/>
                <w:lang w:eastAsia="zh-CN"/>
              </w:rPr>
            </w:pPr>
            <w:r w:rsidRPr="00A7019D">
              <w:rPr>
                <w:rFonts w:eastAsia="SimSun"/>
                <w:lang w:eastAsia="zh-CN"/>
              </w:rPr>
              <w:t>Y</w:t>
            </w:r>
          </w:p>
        </w:tc>
      </w:tr>
      <w:tr w:rsidR="00A80DC8" w:rsidRPr="00A7019D" w14:paraId="4AC85534"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0CFB1C28" w14:textId="77777777" w:rsidR="00A80DC8" w:rsidRPr="00A7019D" w:rsidRDefault="00A80DC8" w:rsidP="00907EA9">
            <w:pPr>
              <w:pStyle w:val="TAL"/>
              <w:rPr>
                <w:rFonts w:eastAsia="SimSun"/>
              </w:rPr>
            </w:pPr>
            <w:r w:rsidRPr="00A7019D">
              <w:rPr>
                <w:rFonts w:eastAsia="SimSun"/>
              </w:rPr>
              <w:t>[R-7.12-002],</w:t>
            </w:r>
          </w:p>
          <w:p w14:paraId="1873ECFF" w14:textId="77777777" w:rsidR="00A80DC8" w:rsidRPr="00A7019D" w:rsidRDefault="00A80DC8" w:rsidP="00907EA9">
            <w:pPr>
              <w:pStyle w:val="TAL"/>
              <w:rPr>
                <w:rFonts w:eastAsia="SimSun"/>
              </w:rPr>
            </w:pPr>
            <w:r w:rsidRPr="00A7019D">
              <w:rPr>
                <w:rFonts w:eastAsia="SimSun"/>
              </w:rPr>
              <w:t>[R-7.12-003]</w:t>
            </w:r>
            <w:r w:rsidRPr="00A7019D">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257AA89" w14:textId="77777777" w:rsidR="00A80DC8" w:rsidRPr="00A7019D" w:rsidRDefault="00A80DC8" w:rsidP="00907EA9">
            <w:pPr>
              <w:pStyle w:val="TAL"/>
              <w:rPr>
                <w:rFonts w:eastAsia="SimSun"/>
                <w:lang w:eastAsia="zh-CN"/>
              </w:rPr>
            </w:pPr>
            <w:r w:rsidRPr="00A7019D">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68361093" w14:textId="77777777" w:rsidR="00A80DC8" w:rsidRPr="00A7019D" w:rsidRDefault="00A80DC8" w:rsidP="00907EA9">
            <w:pPr>
              <w:pStyle w:val="TAC"/>
              <w:rPr>
                <w:rFonts w:eastAsia="SimSun"/>
              </w:rPr>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26CA30"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4279E21" w14:textId="77777777" w:rsidR="00A80DC8" w:rsidRPr="00A7019D" w:rsidRDefault="00A80DC8" w:rsidP="00907EA9">
            <w:pPr>
              <w:pStyle w:val="TAC"/>
              <w:rPr>
                <w:rFonts w:eastAsia="SimSun"/>
              </w:rPr>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EEA3A39" w14:textId="77777777" w:rsidR="00A80DC8" w:rsidRPr="00A7019D" w:rsidRDefault="00A80DC8" w:rsidP="00907EA9">
            <w:pPr>
              <w:pStyle w:val="TAC"/>
              <w:rPr>
                <w:rFonts w:eastAsia="SimSun"/>
              </w:rPr>
            </w:pPr>
            <w:r w:rsidRPr="00A7019D">
              <w:rPr>
                <w:rFonts w:eastAsia="SimSun"/>
                <w:lang w:eastAsia="zh-CN"/>
              </w:rPr>
              <w:t>Y</w:t>
            </w:r>
          </w:p>
        </w:tc>
      </w:tr>
      <w:tr w:rsidR="00A80DC8" w:rsidRPr="00A7019D" w14:paraId="79BE2A83" w14:textId="77777777" w:rsidTr="00907EA9">
        <w:trPr>
          <w:trHeight w:val="341"/>
        </w:trPr>
        <w:tc>
          <w:tcPr>
            <w:tcW w:w="1985" w:type="dxa"/>
            <w:tcBorders>
              <w:top w:val="single" w:sz="4" w:space="0" w:color="auto"/>
              <w:left w:val="single" w:sz="4" w:space="0" w:color="auto"/>
              <w:bottom w:val="single" w:sz="4" w:space="0" w:color="auto"/>
              <w:right w:val="single" w:sz="4" w:space="0" w:color="auto"/>
            </w:tcBorders>
          </w:tcPr>
          <w:p w14:paraId="02798416" w14:textId="77777777" w:rsidR="00A80DC8" w:rsidRPr="00A7019D" w:rsidRDefault="00A80DC8" w:rsidP="00907EA9">
            <w:pPr>
              <w:pStyle w:val="TAL"/>
              <w:rPr>
                <w:rFonts w:eastAsia="SimSun"/>
              </w:rPr>
            </w:pPr>
            <w:r w:rsidRPr="00A7019D">
              <w:rPr>
                <w:rFonts w:eastAsia="SimSun"/>
                <w:szCs w:val="18"/>
              </w:rPr>
              <w:t>Subclause 7.16.1</w:t>
            </w:r>
          </w:p>
        </w:tc>
        <w:tc>
          <w:tcPr>
            <w:tcW w:w="3118" w:type="dxa"/>
            <w:tcBorders>
              <w:top w:val="single" w:sz="4" w:space="0" w:color="auto"/>
              <w:left w:val="single" w:sz="4" w:space="0" w:color="auto"/>
              <w:bottom w:val="single" w:sz="4" w:space="0" w:color="auto"/>
              <w:right w:val="single" w:sz="4" w:space="0" w:color="auto"/>
            </w:tcBorders>
          </w:tcPr>
          <w:p w14:paraId="0ACCEB74" w14:textId="77777777" w:rsidR="00A80DC8" w:rsidRPr="00A7019D" w:rsidRDefault="00A80DC8" w:rsidP="00907EA9">
            <w:pPr>
              <w:pStyle w:val="TAL"/>
              <w:rPr>
                <w:rFonts w:eastAsia="SimSun"/>
              </w:rPr>
            </w:pPr>
            <w:r w:rsidRPr="00A7019D">
              <w:rPr>
                <w:rFonts w:eastAsia="SimSun"/>
                <w:lang w:eastAsia="zh-CN"/>
              </w:rPr>
              <w:t xml:space="preserve">User info ID </w:t>
            </w:r>
            <w:r w:rsidRPr="00A7019D">
              <w:rPr>
                <w:rFonts w:eastAsia="SimSun"/>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271821A" w14:textId="77777777" w:rsidR="00A80DC8" w:rsidRPr="00A7019D" w:rsidRDefault="00A80DC8" w:rsidP="00907EA9">
            <w:pPr>
              <w:pStyle w:val="TAC"/>
              <w:rPr>
                <w:rFonts w:eastAsia="SimSun"/>
              </w:rPr>
            </w:pPr>
            <w:r w:rsidRPr="00A7019D">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79922CA" w14:textId="77777777" w:rsidR="00A80DC8" w:rsidRPr="00A7019D" w:rsidRDefault="00A80DC8" w:rsidP="00907EA9">
            <w:pPr>
              <w:pStyle w:val="TAC"/>
              <w:rPr>
                <w:rFonts w:eastAsia="SimSun"/>
              </w:rPr>
            </w:pPr>
            <w:r w:rsidRPr="00A7019D">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8D8539C" w14:textId="77777777" w:rsidR="00A80DC8" w:rsidRPr="00A7019D" w:rsidRDefault="00A80DC8" w:rsidP="00907EA9">
            <w:pPr>
              <w:pStyle w:val="TAC"/>
              <w:rPr>
                <w:rFonts w:eastAsia="SimSun"/>
              </w:rPr>
            </w:pPr>
            <w:r w:rsidRPr="00A7019D">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E0C524D" w14:textId="77777777" w:rsidR="00A80DC8" w:rsidRPr="00A7019D" w:rsidRDefault="00A80DC8" w:rsidP="00907EA9">
            <w:pPr>
              <w:pStyle w:val="TAC"/>
              <w:rPr>
                <w:rFonts w:eastAsia="SimSun"/>
              </w:rPr>
            </w:pPr>
            <w:r w:rsidRPr="00A7019D">
              <w:rPr>
                <w:rFonts w:eastAsia="SimSun"/>
                <w:lang w:eastAsia="zh-CN"/>
              </w:rPr>
              <w:t>Y</w:t>
            </w:r>
          </w:p>
        </w:tc>
      </w:tr>
      <w:tr w:rsidR="00A80DC8" w:rsidRPr="00A7019D" w14:paraId="44763F17" w14:textId="77777777" w:rsidTr="00907EA9">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F71DBEE" w14:textId="77777777" w:rsidR="00A80DC8" w:rsidRPr="00A7019D" w:rsidRDefault="00A80DC8" w:rsidP="00907EA9">
            <w:pPr>
              <w:pStyle w:val="TAN"/>
              <w:rPr>
                <w:rFonts w:eastAsia="SimSun"/>
                <w:lang w:eastAsia="zh-CN"/>
              </w:rPr>
            </w:pPr>
            <w:r w:rsidRPr="00A7019D">
              <w:rPr>
                <w:rFonts w:eastAsia="SimSun"/>
                <w:lang w:eastAsia="zh-CN"/>
              </w:rPr>
              <w:t>NOTE 1:</w:t>
            </w:r>
            <w:r w:rsidRPr="00A7019D">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1E0EE226" w14:textId="77777777" w:rsidR="00A80DC8" w:rsidRPr="00A7019D" w:rsidRDefault="00A80DC8" w:rsidP="00907EA9">
            <w:pPr>
              <w:pStyle w:val="TAN"/>
              <w:rPr>
                <w:rFonts w:eastAsia="SimSun"/>
                <w:lang w:eastAsia="zh-CN"/>
              </w:rPr>
            </w:pPr>
            <w:r w:rsidRPr="00A7019D">
              <w:rPr>
                <w:rFonts w:eastAsia="SimSun"/>
                <w:lang w:eastAsia="zh-CN"/>
              </w:rPr>
              <w:t>NOTE 2:</w:t>
            </w:r>
            <w:r w:rsidRPr="00A7019D">
              <w:rPr>
                <w:rFonts w:eastAsia="SimSun"/>
                <w:lang w:eastAsia="zh-CN"/>
              </w:rPr>
              <w:tab/>
              <w:t>If this parameter is absent, the KMSUri shall be that identified in the initial MC service UE configuration data (on-network) configured in table A.6-1 of 3GPP TS 23.280 [5].</w:t>
            </w:r>
          </w:p>
          <w:p w14:paraId="3C06977C" w14:textId="77777777" w:rsidR="00A80DC8" w:rsidRPr="00A7019D" w:rsidRDefault="00A80DC8" w:rsidP="00907EA9">
            <w:pPr>
              <w:pStyle w:val="TAN"/>
              <w:rPr>
                <w:rFonts w:eastAsia="SimSun"/>
                <w:lang w:eastAsia="zh-CN"/>
              </w:rPr>
            </w:pPr>
            <w:r w:rsidRPr="00A7019D">
              <w:rPr>
                <w:rFonts w:eastAsia="SimSun"/>
                <w:lang w:eastAsia="zh-CN"/>
              </w:rPr>
              <w:t>NOTE 3:</w:t>
            </w:r>
            <w:r w:rsidRPr="00A7019D">
              <w:rPr>
                <w:rFonts w:eastAsia="SimSun"/>
                <w:lang w:eastAsia="zh-CN"/>
              </w:rPr>
              <w:tab/>
              <w:t>The use of this parameter by the MCData UE is outside the scope of the present document.</w:t>
            </w:r>
          </w:p>
          <w:p w14:paraId="63EE350E" w14:textId="77777777" w:rsidR="00A80DC8" w:rsidRPr="00A7019D" w:rsidRDefault="00A80DC8" w:rsidP="00907EA9">
            <w:pPr>
              <w:pStyle w:val="TAN"/>
              <w:rPr>
                <w:rFonts w:eastAsia="SimSun"/>
                <w:lang w:eastAsia="zh-CN"/>
              </w:rPr>
            </w:pPr>
            <w:r w:rsidRPr="00A7019D">
              <w:t>NOTE</w:t>
            </w:r>
            <w:r w:rsidRPr="00A7019D">
              <w:rPr>
                <w:rFonts w:eastAsia="Calibri Light" w:cs="Arial"/>
                <w:szCs w:val="18"/>
                <w:lang w:eastAsia="zh-CN"/>
              </w:rPr>
              <w:t> </w:t>
            </w:r>
            <w:r w:rsidRPr="00A7019D">
              <w:t>4:</w:t>
            </w:r>
            <w:r w:rsidRPr="00A7019D">
              <w:tab/>
              <w:t>This is the second level control parameter to determine whether this group communication will be stored in the MCData message store when the Store communication in Message Store top level control parameter is set.</w:t>
            </w:r>
          </w:p>
        </w:tc>
      </w:tr>
    </w:tbl>
    <w:p w14:paraId="68C9CD36" w14:textId="77777777" w:rsidR="001E41F3" w:rsidRPr="00A7019D" w:rsidRDefault="001E41F3"/>
    <w:p w14:paraId="26ECFE90" w14:textId="77777777" w:rsidR="008B59BF" w:rsidRPr="00A7019D" w:rsidRDefault="008B59BF" w:rsidP="008B59BF"/>
    <w:p w14:paraId="6CEEA683" w14:textId="68DFC93B" w:rsidR="008B59BF" w:rsidRPr="00A701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7019D">
        <w:rPr>
          <w:rFonts w:ascii="Arial" w:hAnsi="Arial" w:cs="Arial"/>
          <w:color w:val="FF0000"/>
          <w:sz w:val="28"/>
          <w:szCs w:val="28"/>
        </w:rPr>
        <w:t xml:space="preserve">* * * * </w:t>
      </w:r>
      <w:r w:rsidR="00A80DC8" w:rsidRPr="00A7019D">
        <w:rPr>
          <w:rFonts w:ascii="Arial" w:hAnsi="Arial" w:cs="Arial"/>
          <w:color w:val="FF0000"/>
          <w:sz w:val="28"/>
          <w:szCs w:val="28"/>
          <w:lang w:eastAsia="zh-CN"/>
        </w:rPr>
        <w:t>End of</w:t>
      </w:r>
      <w:r w:rsidRPr="00A7019D">
        <w:rPr>
          <w:rFonts w:ascii="Arial" w:hAnsi="Arial" w:cs="Arial"/>
          <w:color w:val="FF0000"/>
          <w:sz w:val="28"/>
          <w:szCs w:val="28"/>
        </w:rPr>
        <w:t xml:space="preserve"> change</w:t>
      </w:r>
      <w:r w:rsidR="00A80DC8" w:rsidRPr="00A7019D">
        <w:rPr>
          <w:rFonts w:ascii="Arial" w:hAnsi="Arial" w:cs="Arial"/>
          <w:color w:val="FF0000"/>
          <w:sz w:val="28"/>
          <w:szCs w:val="28"/>
        </w:rPr>
        <w:t>s</w:t>
      </w:r>
      <w:r w:rsidRPr="00A7019D">
        <w:rPr>
          <w:rFonts w:ascii="Arial" w:hAnsi="Arial" w:cs="Arial"/>
          <w:color w:val="FF0000"/>
          <w:sz w:val="28"/>
          <w:szCs w:val="28"/>
        </w:rPr>
        <w:t xml:space="preserve"> * * * *</w:t>
      </w:r>
    </w:p>
    <w:p w14:paraId="17DA25E8" w14:textId="77777777" w:rsidR="008B59BF" w:rsidRPr="00A7019D" w:rsidRDefault="008B59BF"/>
    <w:sectPr w:rsidR="008B59BF" w:rsidRPr="00A701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66F00" w14:textId="77777777" w:rsidR="00E424E4" w:rsidRDefault="00E424E4">
      <w:r>
        <w:separator/>
      </w:r>
    </w:p>
  </w:endnote>
  <w:endnote w:type="continuationSeparator" w:id="0">
    <w:p w14:paraId="329BC365" w14:textId="77777777" w:rsidR="00E424E4" w:rsidRDefault="00E4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9DF9" w14:textId="77777777" w:rsidR="00E424E4" w:rsidRDefault="00E424E4">
      <w:r>
        <w:separator/>
      </w:r>
    </w:p>
  </w:footnote>
  <w:footnote w:type="continuationSeparator" w:id="0">
    <w:p w14:paraId="26A27CF3" w14:textId="77777777" w:rsidR="00E424E4" w:rsidRDefault="00E42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0234200">
    <w:abstractNumId w:val="27"/>
  </w:num>
  <w:num w:numId="2" w16cid:durableId="112359864">
    <w:abstractNumId w:val="2"/>
  </w:num>
  <w:num w:numId="3" w16cid:durableId="1833907242">
    <w:abstractNumId w:val="1"/>
  </w:num>
  <w:num w:numId="4" w16cid:durableId="327101334">
    <w:abstractNumId w:val="0"/>
  </w:num>
  <w:num w:numId="5" w16cid:durableId="481773503">
    <w:abstractNumId w:val="25"/>
  </w:num>
  <w:num w:numId="6" w16cid:durableId="1717775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028239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58687987">
    <w:abstractNumId w:val="17"/>
  </w:num>
  <w:num w:numId="9" w16cid:durableId="1645155154">
    <w:abstractNumId w:val="26"/>
  </w:num>
  <w:num w:numId="10" w16cid:durableId="1375733234">
    <w:abstractNumId w:val="20"/>
  </w:num>
  <w:num w:numId="11" w16cid:durableId="1440678140">
    <w:abstractNumId w:val="19"/>
  </w:num>
  <w:num w:numId="12" w16cid:durableId="11076004">
    <w:abstractNumId w:val="18"/>
  </w:num>
  <w:num w:numId="13" w16cid:durableId="401099567">
    <w:abstractNumId w:val="3"/>
  </w:num>
  <w:num w:numId="14" w16cid:durableId="368995540">
    <w:abstractNumId w:val="11"/>
  </w:num>
  <w:num w:numId="15" w16cid:durableId="1021318496">
    <w:abstractNumId w:val="12"/>
  </w:num>
  <w:num w:numId="16" w16cid:durableId="793017480">
    <w:abstractNumId w:val="13"/>
  </w:num>
  <w:num w:numId="17" w16cid:durableId="984702253">
    <w:abstractNumId w:val="14"/>
  </w:num>
  <w:num w:numId="18" w16cid:durableId="1257249993">
    <w:abstractNumId w:val="15"/>
  </w:num>
  <w:num w:numId="19" w16cid:durableId="2056193424">
    <w:abstractNumId w:val="9"/>
  </w:num>
  <w:num w:numId="20" w16cid:durableId="474225348">
    <w:abstractNumId w:val="7"/>
  </w:num>
  <w:num w:numId="21" w16cid:durableId="153375296">
    <w:abstractNumId w:val="6"/>
  </w:num>
  <w:num w:numId="22" w16cid:durableId="927082677">
    <w:abstractNumId w:val="5"/>
  </w:num>
  <w:num w:numId="23" w16cid:durableId="1806317348">
    <w:abstractNumId w:val="4"/>
  </w:num>
  <w:num w:numId="24" w16cid:durableId="833684356">
    <w:abstractNumId w:val="8"/>
  </w:num>
  <w:num w:numId="25" w16cid:durableId="194196688">
    <w:abstractNumId w:val="16"/>
  </w:num>
  <w:num w:numId="26" w16cid:durableId="1014109569">
    <w:abstractNumId w:val="24"/>
  </w:num>
  <w:num w:numId="27" w16cid:durableId="488180680">
    <w:abstractNumId w:val="23"/>
  </w:num>
  <w:num w:numId="28" w16cid:durableId="413361958">
    <w:abstractNumId w:val="28"/>
  </w:num>
  <w:num w:numId="29" w16cid:durableId="1775318464">
    <w:abstractNumId w:val="22"/>
  </w:num>
  <w:num w:numId="30" w16cid:durableId="126484900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0E39"/>
    <w:rsid w:val="00071366"/>
    <w:rsid w:val="000765C9"/>
    <w:rsid w:val="00082DBB"/>
    <w:rsid w:val="00086715"/>
    <w:rsid w:val="000A6394"/>
    <w:rsid w:val="000B7FED"/>
    <w:rsid w:val="000C038A"/>
    <w:rsid w:val="000C6598"/>
    <w:rsid w:val="000D44B3"/>
    <w:rsid w:val="00107BF1"/>
    <w:rsid w:val="00145D43"/>
    <w:rsid w:val="00192C46"/>
    <w:rsid w:val="00197A10"/>
    <w:rsid w:val="001A08B3"/>
    <w:rsid w:val="001A7B60"/>
    <w:rsid w:val="001B52F0"/>
    <w:rsid w:val="001B7A65"/>
    <w:rsid w:val="001D0EE8"/>
    <w:rsid w:val="001E41F3"/>
    <w:rsid w:val="0022017F"/>
    <w:rsid w:val="00222FDF"/>
    <w:rsid w:val="0026004D"/>
    <w:rsid w:val="002640DD"/>
    <w:rsid w:val="00270B13"/>
    <w:rsid w:val="00275D12"/>
    <w:rsid w:val="00281AC0"/>
    <w:rsid w:val="00284FEB"/>
    <w:rsid w:val="002860C4"/>
    <w:rsid w:val="002B17E0"/>
    <w:rsid w:val="002B5741"/>
    <w:rsid w:val="002B7166"/>
    <w:rsid w:val="002E472E"/>
    <w:rsid w:val="002F0D3A"/>
    <w:rsid w:val="002F4036"/>
    <w:rsid w:val="00305409"/>
    <w:rsid w:val="00315A1B"/>
    <w:rsid w:val="003609EF"/>
    <w:rsid w:val="0036231A"/>
    <w:rsid w:val="0036492C"/>
    <w:rsid w:val="00374DD4"/>
    <w:rsid w:val="003E1A36"/>
    <w:rsid w:val="003E2694"/>
    <w:rsid w:val="004072FC"/>
    <w:rsid w:val="00410371"/>
    <w:rsid w:val="004242F1"/>
    <w:rsid w:val="00437A50"/>
    <w:rsid w:val="00444F77"/>
    <w:rsid w:val="00455DBD"/>
    <w:rsid w:val="00471FB0"/>
    <w:rsid w:val="00476010"/>
    <w:rsid w:val="0049218A"/>
    <w:rsid w:val="00497749"/>
    <w:rsid w:val="004B75B7"/>
    <w:rsid w:val="0051580D"/>
    <w:rsid w:val="00547111"/>
    <w:rsid w:val="00566EA3"/>
    <w:rsid w:val="005803C1"/>
    <w:rsid w:val="00583FD9"/>
    <w:rsid w:val="00592D74"/>
    <w:rsid w:val="00592E7A"/>
    <w:rsid w:val="005A020B"/>
    <w:rsid w:val="005D5470"/>
    <w:rsid w:val="005E2C44"/>
    <w:rsid w:val="00621188"/>
    <w:rsid w:val="006257ED"/>
    <w:rsid w:val="00665C47"/>
    <w:rsid w:val="006726D0"/>
    <w:rsid w:val="00684866"/>
    <w:rsid w:val="00695808"/>
    <w:rsid w:val="006A0189"/>
    <w:rsid w:val="006B46FB"/>
    <w:rsid w:val="006C0930"/>
    <w:rsid w:val="006D23CC"/>
    <w:rsid w:val="006E21FB"/>
    <w:rsid w:val="006E728E"/>
    <w:rsid w:val="006F2183"/>
    <w:rsid w:val="00701A24"/>
    <w:rsid w:val="0070292C"/>
    <w:rsid w:val="0071463F"/>
    <w:rsid w:val="00754C20"/>
    <w:rsid w:val="00766621"/>
    <w:rsid w:val="007773E7"/>
    <w:rsid w:val="00792342"/>
    <w:rsid w:val="007977A8"/>
    <w:rsid w:val="007B1648"/>
    <w:rsid w:val="007B512A"/>
    <w:rsid w:val="007B7072"/>
    <w:rsid w:val="007C2097"/>
    <w:rsid w:val="007D6A07"/>
    <w:rsid w:val="007F7259"/>
    <w:rsid w:val="00802837"/>
    <w:rsid w:val="008040A8"/>
    <w:rsid w:val="008279FA"/>
    <w:rsid w:val="008472AF"/>
    <w:rsid w:val="008626E7"/>
    <w:rsid w:val="008664E2"/>
    <w:rsid w:val="00870EE7"/>
    <w:rsid w:val="008863B9"/>
    <w:rsid w:val="008A45A6"/>
    <w:rsid w:val="008A62B0"/>
    <w:rsid w:val="008B59BF"/>
    <w:rsid w:val="008F3789"/>
    <w:rsid w:val="008F686C"/>
    <w:rsid w:val="009148DE"/>
    <w:rsid w:val="00941E30"/>
    <w:rsid w:val="009777D9"/>
    <w:rsid w:val="00991B88"/>
    <w:rsid w:val="00997B06"/>
    <w:rsid w:val="009A1C40"/>
    <w:rsid w:val="009A5753"/>
    <w:rsid w:val="009A579D"/>
    <w:rsid w:val="009C72C6"/>
    <w:rsid w:val="009E1A96"/>
    <w:rsid w:val="009E3297"/>
    <w:rsid w:val="009E33F4"/>
    <w:rsid w:val="009F734F"/>
    <w:rsid w:val="00A246B6"/>
    <w:rsid w:val="00A408E2"/>
    <w:rsid w:val="00A47E70"/>
    <w:rsid w:val="00A50CF0"/>
    <w:rsid w:val="00A52548"/>
    <w:rsid w:val="00A55FBA"/>
    <w:rsid w:val="00A647A2"/>
    <w:rsid w:val="00A7019D"/>
    <w:rsid w:val="00A7671C"/>
    <w:rsid w:val="00A80DC8"/>
    <w:rsid w:val="00AA2CBC"/>
    <w:rsid w:val="00AC5820"/>
    <w:rsid w:val="00AD1CD8"/>
    <w:rsid w:val="00AD46B8"/>
    <w:rsid w:val="00AE44D6"/>
    <w:rsid w:val="00B258BB"/>
    <w:rsid w:val="00B36777"/>
    <w:rsid w:val="00B44D02"/>
    <w:rsid w:val="00B67B97"/>
    <w:rsid w:val="00B968C8"/>
    <w:rsid w:val="00BA3EC5"/>
    <w:rsid w:val="00BA51D9"/>
    <w:rsid w:val="00BA6A8C"/>
    <w:rsid w:val="00BB5DFC"/>
    <w:rsid w:val="00BD279D"/>
    <w:rsid w:val="00BD5A97"/>
    <w:rsid w:val="00BD63FA"/>
    <w:rsid w:val="00BD6BB8"/>
    <w:rsid w:val="00C07FE0"/>
    <w:rsid w:val="00C43EA3"/>
    <w:rsid w:val="00C5254E"/>
    <w:rsid w:val="00C55722"/>
    <w:rsid w:val="00C64862"/>
    <w:rsid w:val="00C66BA2"/>
    <w:rsid w:val="00C95985"/>
    <w:rsid w:val="00C975FF"/>
    <w:rsid w:val="00CA3E09"/>
    <w:rsid w:val="00CA70B1"/>
    <w:rsid w:val="00CB3DC4"/>
    <w:rsid w:val="00CC5026"/>
    <w:rsid w:val="00CC68D0"/>
    <w:rsid w:val="00D03F9A"/>
    <w:rsid w:val="00D06D51"/>
    <w:rsid w:val="00D11339"/>
    <w:rsid w:val="00D24991"/>
    <w:rsid w:val="00D50255"/>
    <w:rsid w:val="00D66520"/>
    <w:rsid w:val="00DC011D"/>
    <w:rsid w:val="00DC1DB5"/>
    <w:rsid w:val="00DC45FC"/>
    <w:rsid w:val="00DE2D9A"/>
    <w:rsid w:val="00DE34CF"/>
    <w:rsid w:val="00E04786"/>
    <w:rsid w:val="00E13F3D"/>
    <w:rsid w:val="00E21275"/>
    <w:rsid w:val="00E34898"/>
    <w:rsid w:val="00E419EB"/>
    <w:rsid w:val="00E424E4"/>
    <w:rsid w:val="00E42624"/>
    <w:rsid w:val="00E636E3"/>
    <w:rsid w:val="00E95D03"/>
    <w:rsid w:val="00EB09B7"/>
    <w:rsid w:val="00EB4127"/>
    <w:rsid w:val="00EE1404"/>
    <w:rsid w:val="00EE7D7C"/>
    <w:rsid w:val="00F25D98"/>
    <w:rsid w:val="00F300FB"/>
    <w:rsid w:val="00F477C1"/>
    <w:rsid w:val="00F66C05"/>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80DC8"/>
  </w:style>
  <w:style w:type="paragraph" w:customStyle="1" w:styleId="Guidance">
    <w:name w:val="Guidance"/>
    <w:basedOn w:val="Normal"/>
    <w:rsid w:val="00A80DC8"/>
    <w:rPr>
      <w:i/>
      <w:color w:val="0000FF"/>
    </w:rPr>
  </w:style>
  <w:style w:type="character" w:customStyle="1" w:styleId="BalloonTextChar">
    <w:name w:val="Balloon Text Char"/>
    <w:link w:val="BalloonText"/>
    <w:rsid w:val="00A80DC8"/>
    <w:rPr>
      <w:rFonts w:ascii="Tahoma" w:hAnsi="Tahoma" w:cs="Tahoma"/>
      <w:sz w:val="16"/>
      <w:szCs w:val="16"/>
      <w:lang w:val="en-GB" w:eastAsia="en-US"/>
    </w:rPr>
  </w:style>
  <w:style w:type="table" w:styleId="TableGrid">
    <w:name w:val="Table Grid"/>
    <w:basedOn w:val="TableNormal"/>
    <w:rsid w:val="00A80D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80DC8"/>
    <w:rPr>
      <w:color w:val="605E5C"/>
      <w:shd w:val="clear" w:color="auto" w:fill="E1DFDD"/>
    </w:rPr>
  </w:style>
  <w:style w:type="character" w:customStyle="1" w:styleId="EditorsNoteChar">
    <w:name w:val="Editor's Note Char"/>
    <w:aliases w:val="EN Char"/>
    <w:link w:val="EditorsNote"/>
    <w:locked/>
    <w:rsid w:val="00A80DC8"/>
    <w:rPr>
      <w:rFonts w:ascii="Times New Roman" w:hAnsi="Times New Roman"/>
      <w:color w:val="FF0000"/>
      <w:lang w:val="en-GB" w:eastAsia="en-US"/>
    </w:rPr>
  </w:style>
  <w:style w:type="character" w:customStyle="1" w:styleId="NOChar">
    <w:name w:val="NO Char"/>
    <w:link w:val="NO"/>
    <w:locked/>
    <w:rsid w:val="00A80DC8"/>
    <w:rPr>
      <w:rFonts w:ascii="Times New Roman" w:hAnsi="Times New Roman"/>
      <w:lang w:val="en-GB" w:eastAsia="en-US"/>
    </w:rPr>
  </w:style>
  <w:style w:type="character" w:customStyle="1" w:styleId="B1Char">
    <w:name w:val="B1 Char"/>
    <w:link w:val="B1"/>
    <w:qFormat/>
    <w:locked/>
    <w:rsid w:val="00A80DC8"/>
    <w:rPr>
      <w:rFonts w:ascii="Times New Roman" w:hAnsi="Times New Roman"/>
      <w:lang w:val="en-GB" w:eastAsia="en-US"/>
    </w:rPr>
  </w:style>
  <w:style w:type="character" w:customStyle="1" w:styleId="Heading3Char">
    <w:name w:val="Heading 3 Char"/>
    <w:link w:val="Heading3"/>
    <w:rsid w:val="00A80DC8"/>
    <w:rPr>
      <w:rFonts w:ascii="Arial" w:hAnsi="Arial"/>
      <w:sz w:val="28"/>
      <w:lang w:val="en-GB" w:eastAsia="en-US"/>
    </w:rPr>
  </w:style>
  <w:style w:type="character" w:customStyle="1" w:styleId="Heading2Char">
    <w:name w:val="Heading 2 Char"/>
    <w:link w:val="Heading2"/>
    <w:rsid w:val="00A80DC8"/>
    <w:rPr>
      <w:rFonts w:ascii="Arial" w:hAnsi="Arial"/>
      <w:sz w:val="32"/>
      <w:lang w:val="en-GB" w:eastAsia="en-US"/>
    </w:rPr>
  </w:style>
  <w:style w:type="character" w:customStyle="1" w:styleId="TFChar">
    <w:name w:val="TF Char"/>
    <w:link w:val="TF"/>
    <w:qFormat/>
    <w:locked/>
    <w:rsid w:val="00A80DC8"/>
    <w:rPr>
      <w:rFonts w:ascii="Arial" w:hAnsi="Arial"/>
      <w:b/>
      <w:lang w:val="en-GB" w:eastAsia="en-US"/>
    </w:rPr>
  </w:style>
  <w:style w:type="character" w:customStyle="1" w:styleId="Heading4Char">
    <w:name w:val="Heading 4 Char"/>
    <w:link w:val="Heading4"/>
    <w:rsid w:val="00A80DC8"/>
    <w:rPr>
      <w:rFonts w:ascii="Arial" w:hAnsi="Arial"/>
      <w:sz w:val="24"/>
      <w:lang w:val="en-GB" w:eastAsia="en-US"/>
    </w:rPr>
  </w:style>
  <w:style w:type="character" w:customStyle="1" w:styleId="Heading8Char">
    <w:name w:val="Heading 8 Char"/>
    <w:link w:val="Heading8"/>
    <w:rsid w:val="00A80DC8"/>
    <w:rPr>
      <w:rFonts w:ascii="Arial" w:hAnsi="Arial"/>
      <w:sz w:val="36"/>
      <w:lang w:val="en-GB" w:eastAsia="en-US"/>
    </w:rPr>
  </w:style>
  <w:style w:type="character" w:customStyle="1" w:styleId="CommentTextChar">
    <w:name w:val="Comment Text Char"/>
    <w:link w:val="CommentText"/>
    <w:rsid w:val="00A80DC8"/>
    <w:rPr>
      <w:rFonts w:ascii="Times New Roman" w:hAnsi="Times New Roman"/>
      <w:lang w:val="en-GB" w:eastAsia="en-US"/>
    </w:rPr>
  </w:style>
  <w:style w:type="character" w:customStyle="1" w:styleId="Heading5Char">
    <w:name w:val="Heading 5 Char"/>
    <w:link w:val="Heading5"/>
    <w:rsid w:val="00A80DC8"/>
    <w:rPr>
      <w:rFonts w:ascii="Arial" w:hAnsi="Arial"/>
      <w:sz w:val="22"/>
      <w:lang w:val="en-GB" w:eastAsia="en-US"/>
    </w:rPr>
  </w:style>
  <w:style w:type="character" w:customStyle="1" w:styleId="THChar">
    <w:name w:val="TH Char"/>
    <w:link w:val="TH"/>
    <w:qFormat/>
    <w:locked/>
    <w:rsid w:val="00A80DC8"/>
    <w:rPr>
      <w:rFonts w:ascii="Arial" w:hAnsi="Arial"/>
      <w:b/>
      <w:lang w:val="en-GB" w:eastAsia="en-US"/>
    </w:rPr>
  </w:style>
  <w:style w:type="paragraph" w:styleId="Revision">
    <w:name w:val="Revision"/>
    <w:hidden/>
    <w:uiPriority w:val="99"/>
    <w:semiHidden/>
    <w:rsid w:val="00A80DC8"/>
    <w:rPr>
      <w:rFonts w:ascii="Times New Roman" w:hAnsi="Times New Roman"/>
      <w:lang w:val="en-GB" w:eastAsia="en-US"/>
    </w:rPr>
  </w:style>
  <w:style w:type="character" w:customStyle="1" w:styleId="FootnoteTextChar">
    <w:name w:val="Footnote Text Char"/>
    <w:link w:val="FootnoteText"/>
    <w:rsid w:val="00A80DC8"/>
    <w:rPr>
      <w:rFonts w:ascii="Times New Roman" w:hAnsi="Times New Roman"/>
      <w:sz w:val="16"/>
      <w:lang w:val="en-GB" w:eastAsia="en-US"/>
    </w:rPr>
  </w:style>
  <w:style w:type="character" w:customStyle="1" w:styleId="CommentSubjectChar">
    <w:name w:val="Comment Subject Char"/>
    <w:link w:val="CommentSubject"/>
    <w:rsid w:val="00A80DC8"/>
    <w:rPr>
      <w:rFonts w:ascii="Times New Roman" w:hAnsi="Times New Roman"/>
      <w:b/>
      <w:bCs/>
      <w:lang w:val="en-GB" w:eastAsia="en-US"/>
    </w:rPr>
  </w:style>
  <w:style w:type="character" w:customStyle="1" w:styleId="DocumentMapChar">
    <w:name w:val="Document Map Char"/>
    <w:link w:val="DocumentMap"/>
    <w:rsid w:val="00A80DC8"/>
    <w:rPr>
      <w:rFonts w:ascii="Tahoma" w:hAnsi="Tahoma" w:cs="Tahoma"/>
      <w:shd w:val="clear" w:color="auto" w:fill="000080"/>
      <w:lang w:val="en-GB" w:eastAsia="en-US"/>
    </w:rPr>
  </w:style>
  <w:style w:type="character" w:customStyle="1" w:styleId="TAHChar">
    <w:name w:val="TAH Char"/>
    <w:link w:val="TAH"/>
    <w:locked/>
    <w:rsid w:val="00A80DC8"/>
    <w:rPr>
      <w:rFonts w:ascii="Arial" w:hAnsi="Arial"/>
      <w:b/>
      <w:sz w:val="18"/>
      <w:lang w:val="en-GB" w:eastAsia="en-US"/>
    </w:rPr>
  </w:style>
  <w:style w:type="character" w:customStyle="1" w:styleId="HeaderChar">
    <w:name w:val="Header Char"/>
    <w:link w:val="Header"/>
    <w:rsid w:val="00A80DC8"/>
    <w:rPr>
      <w:rFonts w:ascii="Arial" w:hAnsi="Arial"/>
      <w:b/>
      <w:noProof/>
      <w:sz w:val="18"/>
      <w:lang w:val="en-GB" w:eastAsia="en-US"/>
    </w:rPr>
  </w:style>
  <w:style w:type="character" w:customStyle="1" w:styleId="FooterChar">
    <w:name w:val="Footer Char"/>
    <w:link w:val="Footer"/>
    <w:rsid w:val="00A80DC8"/>
    <w:rPr>
      <w:rFonts w:ascii="Arial" w:hAnsi="Arial"/>
      <w:b/>
      <w:i/>
      <w:noProof/>
      <w:sz w:val="18"/>
      <w:lang w:val="en-GB" w:eastAsia="en-US"/>
    </w:rPr>
  </w:style>
  <w:style w:type="character" w:customStyle="1" w:styleId="TALCar">
    <w:name w:val="TAL Car"/>
    <w:link w:val="TAL"/>
    <w:locked/>
    <w:rsid w:val="00A80DC8"/>
    <w:rPr>
      <w:rFonts w:ascii="Arial" w:hAnsi="Arial"/>
      <w:sz w:val="18"/>
      <w:lang w:val="en-GB" w:eastAsia="en-US"/>
    </w:rPr>
  </w:style>
  <w:style w:type="character" w:customStyle="1" w:styleId="glyph">
    <w:name w:val="glyph"/>
    <w:rsid w:val="00A80DC8"/>
  </w:style>
  <w:style w:type="character" w:customStyle="1" w:styleId="Heading6Char">
    <w:name w:val="Heading 6 Char"/>
    <w:link w:val="Heading6"/>
    <w:rsid w:val="00A80DC8"/>
    <w:rPr>
      <w:rFonts w:ascii="Arial" w:hAnsi="Arial"/>
      <w:lang w:val="en-GB" w:eastAsia="en-US"/>
    </w:rPr>
  </w:style>
  <w:style w:type="paragraph" w:styleId="BodyText">
    <w:name w:val="Body Text"/>
    <w:link w:val="BodyTextChar"/>
    <w:rsid w:val="00A80DC8"/>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A80DC8"/>
    <w:rPr>
      <w:rFonts w:ascii="Arial" w:hAnsi="Arial"/>
      <w:spacing w:val="2"/>
      <w:lang w:val="en-GB" w:eastAsia="en-US"/>
    </w:rPr>
  </w:style>
  <w:style w:type="paragraph" w:styleId="ListParagraph">
    <w:name w:val="List Paragraph"/>
    <w:basedOn w:val="Normal"/>
    <w:uiPriority w:val="34"/>
    <w:qFormat/>
    <w:rsid w:val="00A80DC8"/>
    <w:pPr>
      <w:ind w:left="720"/>
      <w:contextualSpacing/>
    </w:pPr>
  </w:style>
  <w:style w:type="paragraph" w:styleId="Bibliography">
    <w:name w:val="Bibliography"/>
    <w:basedOn w:val="Normal"/>
    <w:next w:val="Normal"/>
    <w:uiPriority w:val="37"/>
    <w:semiHidden/>
    <w:unhideWhenUsed/>
    <w:rsid w:val="00A80DC8"/>
  </w:style>
  <w:style w:type="paragraph" w:styleId="BlockText">
    <w:name w:val="Block Text"/>
    <w:basedOn w:val="Normal"/>
    <w:rsid w:val="00A80D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A80DC8"/>
    <w:pPr>
      <w:spacing w:after="120" w:line="480" w:lineRule="auto"/>
    </w:pPr>
  </w:style>
  <w:style w:type="character" w:customStyle="1" w:styleId="BodyText2Char">
    <w:name w:val="Body Text 2 Char"/>
    <w:basedOn w:val="DefaultParagraphFont"/>
    <w:link w:val="BodyText2"/>
    <w:rsid w:val="00A80DC8"/>
    <w:rPr>
      <w:rFonts w:ascii="Times New Roman" w:hAnsi="Times New Roman"/>
      <w:lang w:val="en-GB" w:eastAsia="en-US"/>
    </w:rPr>
  </w:style>
  <w:style w:type="paragraph" w:styleId="BodyText3">
    <w:name w:val="Body Text 3"/>
    <w:basedOn w:val="Normal"/>
    <w:link w:val="BodyText3Char"/>
    <w:rsid w:val="00A80DC8"/>
    <w:pPr>
      <w:spacing w:after="120"/>
    </w:pPr>
    <w:rPr>
      <w:sz w:val="16"/>
      <w:szCs w:val="16"/>
    </w:rPr>
  </w:style>
  <w:style w:type="character" w:customStyle="1" w:styleId="BodyText3Char">
    <w:name w:val="Body Text 3 Char"/>
    <w:basedOn w:val="DefaultParagraphFont"/>
    <w:link w:val="BodyText3"/>
    <w:rsid w:val="00A80DC8"/>
    <w:rPr>
      <w:rFonts w:ascii="Times New Roman" w:hAnsi="Times New Roman"/>
      <w:sz w:val="16"/>
      <w:szCs w:val="16"/>
      <w:lang w:val="en-GB" w:eastAsia="en-US"/>
    </w:rPr>
  </w:style>
  <w:style w:type="paragraph" w:styleId="BodyTextFirstIndent">
    <w:name w:val="Body Text First Indent"/>
    <w:basedOn w:val="BodyText"/>
    <w:link w:val="BodyTextFirstIndentChar"/>
    <w:rsid w:val="00A80DC8"/>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80DC8"/>
    <w:rPr>
      <w:rFonts w:ascii="Times New Roman" w:hAnsi="Times New Roman"/>
      <w:spacing w:val="2"/>
      <w:lang w:val="en-GB" w:eastAsia="en-US"/>
    </w:rPr>
  </w:style>
  <w:style w:type="paragraph" w:styleId="BodyTextIndent">
    <w:name w:val="Body Text Indent"/>
    <w:basedOn w:val="Normal"/>
    <w:link w:val="BodyTextIndentChar"/>
    <w:rsid w:val="00A80DC8"/>
    <w:pPr>
      <w:spacing w:after="120"/>
      <w:ind w:left="283"/>
    </w:pPr>
  </w:style>
  <w:style w:type="character" w:customStyle="1" w:styleId="BodyTextIndentChar">
    <w:name w:val="Body Text Indent Char"/>
    <w:basedOn w:val="DefaultParagraphFont"/>
    <w:link w:val="BodyTextIndent"/>
    <w:rsid w:val="00A80DC8"/>
    <w:rPr>
      <w:rFonts w:ascii="Times New Roman" w:hAnsi="Times New Roman"/>
      <w:lang w:val="en-GB" w:eastAsia="en-US"/>
    </w:rPr>
  </w:style>
  <w:style w:type="paragraph" w:styleId="BodyTextFirstIndent2">
    <w:name w:val="Body Text First Indent 2"/>
    <w:basedOn w:val="BodyTextIndent"/>
    <w:link w:val="BodyTextFirstIndent2Char"/>
    <w:rsid w:val="00A80DC8"/>
    <w:pPr>
      <w:spacing w:after="180"/>
      <w:ind w:left="360" w:firstLine="360"/>
    </w:pPr>
  </w:style>
  <w:style w:type="character" w:customStyle="1" w:styleId="BodyTextFirstIndent2Char">
    <w:name w:val="Body Text First Indent 2 Char"/>
    <w:basedOn w:val="BodyTextIndentChar"/>
    <w:link w:val="BodyTextFirstIndent2"/>
    <w:rsid w:val="00A80DC8"/>
    <w:rPr>
      <w:rFonts w:ascii="Times New Roman" w:hAnsi="Times New Roman"/>
      <w:lang w:val="en-GB" w:eastAsia="en-US"/>
    </w:rPr>
  </w:style>
  <w:style w:type="paragraph" w:styleId="BodyTextIndent2">
    <w:name w:val="Body Text Indent 2"/>
    <w:basedOn w:val="Normal"/>
    <w:link w:val="BodyTextIndent2Char"/>
    <w:rsid w:val="00A80DC8"/>
    <w:pPr>
      <w:spacing w:after="120" w:line="480" w:lineRule="auto"/>
      <w:ind w:left="283"/>
    </w:pPr>
  </w:style>
  <w:style w:type="character" w:customStyle="1" w:styleId="BodyTextIndent2Char">
    <w:name w:val="Body Text Indent 2 Char"/>
    <w:basedOn w:val="DefaultParagraphFont"/>
    <w:link w:val="BodyTextIndent2"/>
    <w:rsid w:val="00A80DC8"/>
    <w:rPr>
      <w:rFonts w:ascii="Times New Roman" w:hAnsi="Times New Roman"/>
      <w:lang w:val="en-GB" w:eastAsia="en-US"/>
    </w:rPr>
  </w:style>
  <w:style w:type="paragraph" w:styleId="BodyTextIndent3">
    <w:name w:val="Body Text Indent 3"/>
    <w:basedOn w:val="Normal"/>
    <w:link w:val="BodyTextIndent3Char"/>
    <w:rsid w:val="00A80DC8"/>
    <w:pPr>
      <w:spacing w:after="120"/>
      <w:ind w:left="283"/>
    </w:pPr>
    <w:rPr>
      <w:sz w:val="16"/>
      <w:szCs w:val="16"/>
    </w:rPr>
  </w:style>
  <w:style w:type="character" w:customStyle="1" w:styleId="BodyTextIndent3Char">
    <w:name w:val="Body Text Indent 3 Char"/>
    <w:basedOn w:val="DefaultParagraphFont"/>
    <w:link w:val="BodyTextIndent3"/>
    <w:rsid w:val="00A80DC8"/>
    <w:rPr>
      <w:rFonts w:ascii="Times New Roman" w:hAnsi="Times New Roman"/>
      <w:sz w:val="16"/>
      <w:szCs w:val="16"/>
      <w:lang w:val="en-GB" w:eastAsia="en-US"/>
    </w:rPr>
  </w:style>
  <w:style w:type="paragraph" w:styleId="Caption">
    <w:name w:val="caption"/>
    <w:basedOn w:val="Normal"/>
    <w:next w:val="Normal"/>
    <w:unhideWhenUsed/>
    <w:qFormat/>
    <w:rsid w:val="00A80DC8"/>
    <w:pPr>
      <w:spacing w:after="200"/>
    </w:pPr>
    <w:rPr>
      <w:i/>
      <w:iCs/>
      <w:color w:val="1F497D" w:themeColor="text2"/>
      <w:sz w:val="18"/>
      <w:szCs w:val="18"/>
    </w:rPr>
  </w:style>
  <w:style w:type="paragraph" w:styleId="Closing">
    <w:name w:val="Closing"/>
    <w:basedOn w:val="Normal"/>
    <w:link w:val="ClosingChar"/>
    <w:rsid w:val="00A80DC8"/>
    <w:pPr>
      <w:spacing w:after="0"/>
      <w:ind w:left="4252"/>
    </w:pPr>
  </w:style>
  <w:style w:type="character" w:customStyle="1" w:styleId="ClosingChar">
    <w:name w:val="Closing Char"/>
    <w:basedOn w:val="DefaultParagraphFont"/>
    <w:link w:val="Closing"/>
    <w:rsid w:val="00A80DC8"/>
    <w:rPr>
      <w:rFonts w:ascii="Times New Roman" w:hAnsi="Times New Roman"/>
      <w:lang w:val="en-GB" w:eastAsia="en-US"/>
    </w:rPr>
  </w:style>
  <w:style w:type="paragraph" w:styleId="Date">
    <w:name w:val="Date"/>
    <w:basedOn w:val="Normal"/>
    <w:next w:val="Normal"/>
    <w:link w:val="DateChar"/>
    <w:rsid w:val="00A80DC8"/>
  </w:style>
  <w:style w:type="character" w:customStyle="1" w:styleId="DateChar">
    <w:name w:val="Date Char"/>
    <w:basedOn w:val="DefaultParagraphFont"/>
    <w:link w:val="Date"/>
    <w:rsid w:val="00A80DC8"/>
    <w:rPr>
      <w:rFonts w:ascii="Times New Roman" w:hAnsi="Times New Roman"/>
      <w:lang w:val="en-GB" w:eastAsia="en-US"/>
    </w:rPr>
  </w:style>
  <w:style w:type="paragraph" w:styleId="E-mailSignature">
    <w:name w:val="E-mail Signature"/>
    <w:basedOn w:val="Normal"/>
    <w:link w:val="E-mailSignatureChar"/>
    <w:rsid w:val="00A80DC8"/>
    <w:pPr>
      <w:spacing w:after="0"/>
    </w:pPr>
  </w:style>
  <w:style w:type="character" w:customStyle="1" w:styleId="E-mailSignatureChar">
    <w:name w:val="E-mail Signature Char"/>
    <w:basedOn w:val="DefaultParagraphFont"/>
    <w:link w:val="E-mailSignature"/>
    <w:rsid w:val="00A80DC8"/>
    <w:rPr>
      <w:rFonts w:ascii="Times New Roman" w:hAnsi="Times New Roman"/>
      <w:lang w:val="en-GB" w:eastAsia="en-US"/>
    </w:rPr>
  </w:style>
  <w:style w:type="paragraph" w:styleId="EndnoteText">
    <w:name w:val="endnote text"/>
    <w:basedOn w:val="Normal"/>
    <w:link w:val="EndnoteTextChar"/>
    <w:rsid w:val="00A80DC8"/>
    <w:pPr>
      <w:spacing w:after="0"/>
    </w:pPr>
  </w:style>
  <w:style w:type="character" w:customStyle="1" w:styleId="EndnoteTextChar">
    <w:name w:val="Endnote Text Char"/>
    <w:basedOn w:val="DefaultParagraphFont"/>
    <w:link w:val="EndnoteText"/>
    <w:rsid w:val="00A80DC8"/>
    <w:rPr>
      <w:rFonts w:ascii="Times New Roman" w:hAnsi="Times New Roman"/>
      <w:lang w:val="en-GB" w:eastAsia="en-US"/>
    </w:rPr>
  </w:style>
  <w:style w:type="paragraph" w:styleId="EnvelopeAddress">
    <w:name w:val="envelope address"/>
    <w:basedOn w:val="Normal"/>
    <w:rsid w:val="00A80D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0DC8"/>
    <w:pPr>
      <w:spacing w:after="0"/>
    </w:pPr>
    <w:rPr>
      <w:rFonts w:asciiTheme="majorHAnsi" w:eastAsiaTheme="majorEastAsia" w:hAnsiTheme="majorHAnsi" w:cstheme="majorBidi"/>
    </w:rPr>
  </w:style>
  <w:style w:type="paragraph" w:styleId="HTMLAddress">
    <w:name w:val="HTML Address"/>
    <w:basedOn w:val="Normal"/>
    <w:link w:val="HTMLAddressChar"/>
    <w:rsid w:val="00A80DC8"/>
    <w:pPr>
      <w:spacing w:after="0"/>
    </w:pPr>
    <w:rPr>
      <w:i/>
      <w:iCs/>
    </w:rPr>
  </w:style>
  <w:style w:type="character" w:customStyle="1" w:styleId="HTMLAddressChar">
    <w:name w:val="HTML Address Char"/>
    <w:basedOn w:val="DefaultParagraphFont"/>
    <w:link w:val="HTMLAddress"/>
    <w:rsid w:val="00A80DC8"/>
    <w:rPr>
      <w:rFonts w:ascii="Times New Roman" w:hAnsi="Times New Roman"/>
      <w:i/>
      <w:iCs/>
      <w:lang w:val="en-GB" w:eastAsia="en-US"/>
    </w:rPr>
  </w:style>
  <w:style w:type="paragraph" w:styleId="HTMLPreformatted">
    <w:name w:val="HTML Preformatted"/>
    <w:basedOn w:val="Normal"/>
    <w:link w:val="HTMLPreformattedChar"/>
    <w:rsid w:val="00A80DC8"/>
    <w:pPr>
      <w:spacing w:after="0"/>
    </w:pPr>
    <w:rPr>
      <w:rFonts w:ascii="Consolas" w:hAnsi="Consolas"/>
    </w:rPr>
  </w:style>
  <w:style w:type="character" w:customStyle="1" w:styleId="HTMLPreformattedChar">
    <w:name w:val="HTML Preformatted Char"/>
    <w:basedOn w:val="DefaultParagraphFont"/>
    <w:link w:val="HTMLPreformatted"/>
    <w:rsid w:val="00A80DC8"/>
    <w:rPr>
      <w:rFonts w:ascii="Consolas" w:hAnsi="Consolas"/>
      <w:lang w:val="en-GB" w:eastAsia="en-US"/>
    </w:rPr>
  </w:style>
  <w:style w:type="paragraph" w:styleId="Index3">
    <w:name w:val="index 3"/>
    <w:basedOn w:val="Normal"/>
    <w:next w:val="Normal"/>
    <w:rsid w:val="00A80DC8"/>
    <w:pPr>
      <w:spacing w:after="0"/>
      <w:ind w:left="600" w:hanging="200"/>
    </w:pPr>
  </w:style>
  <w:style w:type="paragraph" w:styleId="Index4">
    <w:name w:val="index 4"/>
    <w:basedOn w:val="Normal"/>
    <w:next w:val="Normal"/>
    <w:rsid w:val="00A80DC8"/>
    <w:pPr>
      <w:spacing w:after="0"/>
      <w:ind w:left="800" w:hanging="200"/>
    </w:pPr>
  </w:style>
  <w:style w:type="paragraph" w:styleId="Index5">
    <w:name w:val="index 5"/>
    <w:basedOn w:val="Normal"/>
    <w:next w:val="Normal"/>
    <w:rsid w:val="00A80DC8"/>
    <w:pPr>
      <w:spacing w:after="0"/>
      <w:ind w:left="1000" w:hanging="200"/>
    </w:pPr>
  </w:style>
  <w:style w:type="paragraph" w:styleId="Index6">
    <w:name w:val="index 6"/>
    <w:basedOn w:val="Normal"/>
    <w:next w:val="Normal"/>
    <w:rsid w:val="00A80DC8"/>
    <w:pPr>
      <w:spacing w:after="0"/>
      <w:ind w:left="1200" w:hanging="200"/>
    </w:pPr>
  </w:style>
  <w:style w:type="paragraph" w:styleId="Index7">
    <w:name w:val="index 7"/>
    <w:basedOn w:val="Normal"/>
    <w:next w:val="Normal"/>
    <w:rsid w:val="00A80DC8"/>
    <w:pPr>
      <w:spacing w:after="0"/>
      <w:ind w:left="1400" w:hanging="200"/>
    </w:pPr>
  </w:style>
  <w:style w:type="paragraph" w:styleId="Index8">
    <w:name w:val="index 8"/>
    <w:basedOn w:val="Normal"/>
    <w:next w:val="Normal"/>
    <w:rsid w:val="00A80DC8"/>
    <w:pPr>
      <w:spacing w:after="0"/>
      <w:ind w:left="1600" w:hanging="200"/>
    </w:pPr>
  </w:style>
  <w:style w:type="paragraph" w:styleId="Index9">
    <w:name w:val="index 9"/>
    <w:basedOn w:val="Normal"/>
    <w:next w:val="Normal"/>
    <w:rsid w:val="00A80DC8"/>
    <w:pPr>
      <w:spacing w:after="0"/>
      <w:ind w:left="1800" w:hanging="200"/>
    </w:pPr>
  </w:style>
  <w:style w:type="paragraph" w:styleId="IndexHeading">
    <w:name w:val="index heading"/>
    <w:basedOn w:val="Normal"/>
    <w:next w:val="Index1"/>
    <w:rsid w:val="00A80D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0D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0DC8"/>
    <w:rPr>
      <w:rFonts w:ascii="Times New Roman" w:hAnsi="Times New Roman"/>
      <w:i/>
      <w:iCs/>
      <w:color w:val="4F81BD" w:themeColor="accent1"/>
      <w:lang w:val="en-GB" w:eastAsia="en-US"/>
    </w:rPr>
  </w:style>
  <w:style w:type="paragraph" w:styleId="ListContinue">
    <w:name w:val="List Continue"/>
    <w:basedOn w:val="Normal"/>
    <w:rsid w:val="00A80DC8"/>
    <w:pPr>
      <w:spacing w:after="120"/>
      <w:ind w:left="283"/>
      <w:contextualSpacing/>
    </w:pPr>
  </w:style>
  <w:style w:type="paragraph" w:styleId="ListContinue2">
    <w:name w:val="List Continue 2"/>
    <w:basedOn w:val="Normal"/>
    <w:rsid w:val="00A80DC8"/>
    <w:pPr>
      <w:spacing w:after="120"/>
      <w:ind w:left="566"/>
      <w:contextualSpacing/>
    </w:pPr>
  </w:style>
  <w:style w:type="paragraph" w:styleId="ListContinue3">
    <w:name w:val="List Continue 3"/>
    <w:basedOn w:val="Normal"/>
    <w:rsid w:val="00A80DC8"/>
    <w:pPr>
      <w:spacing w:after="120"/>
      <w:ind w:left="849"/>
      <w:contextualSpacing/>
    </w:pPr>
  </w:style>
  <w:style w:type="paragraph" w:styleId="ListContinue4">
    <w:name w:val="List Continue 4"/>
    <w:basedOn w:val="Normal"/>
    <w:rsid w:val="00A80DC8"/>
    <w:pPr>
      <w:spacing w:after="120"/>
      <w:ind w:left="1132"/>
      <w:contextualSpacing/>
    </w:pPr>
  </w:style>
  <w:style w:type="paragraph" w:styleId="ListContinue5">
    <w:name w:val="List Continue 5"/>
    <w:basedOn w:val="Normal"/>
    <w:rsid w:val="00A80DC8"/>
    <w:pPr>
      <w:spacing w:after="120"/>
      <w:ind w:left="1415"/>
      <w:contextualSpacing/>
    </w:pPr>
  </w:style>
  <w:style w:type="paragraph" w:styleId="ListNumber3">
    <w:name w:val="List Number 3"/>
    <w:basedOn w:val="Normal"/>
    <w:rsid w:val="00A80DC8"/>
    <w:pPr>
      <w:numPr>
        <w:numId w:val="2"/>
      </w:numPr>
      <w:contextualSpacing/>
    </w:pPr>
  </w:style>
  <w:style w:type="paragraph" w:styleId="ListNumber4">
    <w:name w:val="List Number 4"/>
    <w:basedOn w:val="Normal"/>
    <w:rsid w:val="00A80DC8"/>
    <w:pPr>
      <w:numPr>
        <w:numId w:val="3"/>
      </w:numPr>
      <w:contextualSpacing/>
    </w:pPr>
  </w:style>
  <w:style w:type="paragraph" w:styleId="ListNumber5">
    <w:name w:val="List Number 5"/>
    <w:basedOn w:val="Normal"/>
    <w:rsid w:val="00A80DC8"/>
    <w:pPr>
      <w:numPr>
        <w:numId w:val="4"/>
      </w:numPr>
      <w:contextualSpacing/>
    </w:pPr>
  </w:style>
  <w:style w:type="paragraph" w:styleId="MacroText">
    <w:name w:val="macro"/>
    <w:link w:val="MacroTextChar"/>
    <w:rsid w:val="00A80D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0DC8"/>
    <w:rPr>
      <w:rFonts w:ascii="Consolas" w:hAnsi="Consolas"/>
      <w:lang w:val="en-GB" w:eastAsia="en-US"/>
    </w:rPr>
  </w:style>
  <w:style w:type="paragraph" w:styleId="MessageHeader">
    <w:name w:val="Message Header"/>
    <w:basedOn w:val="Normal"/>
    <w:link w:val="MessageHeaderChar"/>
    <w:rsid w:val="00A80D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0D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0DC8"/>
    <w:rPr>
      <w:rFonts w:ascii="Times New Roman" w:hAnsi="Times New Roman"/>
      <w:lang w:val="en-GB" w:eastAsia="en-US"/>
    </w:rPr>
  </w:style>
  <w:style w:type="paragraph" w:styleId="NormalWeb">
    <w:name w:val="Normal (Web)"/>
    <w:basedOn w:val="Normal"/>
    <w:uiPriority w:val="99"/>
    <w:rsid w:val="00A80DC8"/>
    <w:rPr>
      <w:sz w:val="24"/>
      <w:szCs w:val="24"/>
    </w:rPr>
  </w:style>
  <w:style w:type="paragraph" w:styleId="NormalIndent">
    <w:name w:val="Normal Indent"/>
    <w:basedOn w:val="Normal"/>
    <w:rsid w:val="00A80DC8"/>
    <w:pPr>
      <w:ind w:left="720"/>
    </w:pPr>
  </w:style>
  <w:style w:type="paragraph" w:styleId="NoteHeading">
    <w:name w:val="Note Heading"/>
    <w:basedOn w:val="Normal"/>
    <w:next w:val="Normal"/>
    <w:link w:val="NoteHeadingChar"/>
    <w:rsid w:val="00A80DC8"/>
    <w:pPr>
      <w:spacing w:after="0"/>
    </w:pPr>
  </w:style>
  <w:style w:type="character" w:customStyle="1" w:styleId="NoteHeadingChar">
    <w:name w:val="Note Heading Char"/>
    <w:basedOn w:val="DefaultParagraphFont"/>
    <w:link w:val="NoteHeading"/>
    <w:rsid w:val="00A80DC8"/>
    <w:rPr>
      <w:rFonts w:ascii="Times New Roman" w:hAnsi="Times New Roman"/>
      <w:lang w:val="en-GB" w:eastAsia="en-US"/>
    </w:rPr>
  </w:style>
  <w:style w:type="paragraph" w:styleId="PlainText">
    <w:name w:val="Plain Text"/>
    <w:basedOn w:val="Normal"/>
    <w:link w:val="PlainTextChar"/>
    <w:uiPriority w:val="99"/>
    <w:rsid w:val="00A80DC8"/>
    <w:pPr>
      <w:spacing w:after="0"/>
    </w:pPr>
    <w:rPr>
      <w:rFonts w:ascii="Consolas" w:hAnsi="Consolas"/>
      <w:sz w:val="21"/>
      <w:szCs w:val="21"/>
    </w:rPr>
  </w:style>
  <w:style w:type="character" w:customStyle="1" w:styleId="PlainTextChar">
    <w:name w:val="Plain Text Char"/>
    <w:basedOn w:val="DefaultParagraphFont"/>
    <w:link w:val="PlainText"/>
    <w:uiPriority w:val="99"/>
    <w:rsid w:val="00A80DC8"/>
    <w:rPr>
      <w:rFonts w:ascii="Consolas" w:hAnsi="Consolas"/>
      <w:sz w:val="21"/>
      <w:szCs w:val="21"/>
      <w:lang w:val="en-GB" w:eastAsia="en-US"/>
    </w:rPr>
  </w:style>
  <w:style w:type="paragraph" w:styleId="Quote">
    <w:name w:val="Quote"/>
    <w:basedOn w:val="Normal"/>
    <w:next w:val="Normal"/>
    <w:link w:val="QuoteChar"/>
    <w:uiPriority w:val="29"/>
    <w:qFormat/>
    <w:rsid w:val="00A80D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0D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0DC8"/>
  </w:style>
  <w:style w:type="character" w:customStyle="1" w:styleId="SalutationChar">
    <w:name w:val="Salutation Char"/>
    <w:basedOn w:val="DefaultParagraphFont"/>
    <w:link w:val="Salutation"/>
    <w:rsid w:val="00A80DC8"/>
    <w:rPr>
      <w:rFonts w:ascii="Times New Roman" w:hAnsi="Times New Roman"/>
      <w:lang w:val="en-GB" w:eastAsia="en-US"/>
    </w:rPr>
  </w:style>
  <w:style w:type="paragraph" w:styleId="Signature">
    <w:name w:val="Signature"/>
    <w:basedOn w:val="Normal"/>
    <w:link w:val="SignatureChar"/>
    <w:rsid w:val="00A80DC8"/>
    <w:pPr>
      <w:spacing w:after="0"/>
      <w:ind w:left="4252"/>
    </w:pPr>
  </w:style>
  <w:style w:type="character" w:customStyle="1" w:styleId="SignatureChar">
    <w:name w:val="Signature Char"/>
    <w:basedOn w:val="DefaultParagraphFont"/>
    <w:link w:val="Signature"/>
    <w:rsid w:val="00A80DC8"/>
    <w:rPr>
      <w:rFonts w:ascii="Times New Roman" w:hAnsi="Times New Roman"/>
      <w:lang w:val="en-GB" w:eastAsia="en-US"/>
    </w:rPr>
  </w:style>
  <w:style w:type="paragraph" w:styleId="Subtitle">
    <w:name w:val="Subtitle"/>
    <w:basedOn w:val="Normal"/>
    <w:next w:val="Normal"/>
    <w:link w:val="SubtitleChar"/>
    <w:qFormat/>
    <w:rsid w:val="00A80D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0D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0DC8"/>
    <w:pPr>
      <w:spacing w:after="0"/>
      <w:ind w:left="200" w:hanging="200"/>
    </w:pPr>
  </w:style>
  <w:style w:type="paragraph" w:styleId="TableofFigures">
    <w:name w:val="table of figures"/>
    <w:basedOn w:val="Normal"/>
    <w:next w:val="Normal"/>
    <w:rsid w:val="00A80DC8"/>
    <w:pPr>
      <w:spacing w:after="0"/>
    </w:pPr>
  </w:style>
  <w:style w:type="paragraph" w:styleId="Title">
    <w:name w:val="Title"/>
    <w:basedOn w:val="Normal"/>
    <w:next w:val="Normal"/>
    <w:link w:val="TitleChar"/>
    <w:qFormat/>
    <w:rsid w:val="00A80D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0D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0D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0D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80DC8"/>
    <w:rPr>
      <w:rFonts w:ascii="Arial" w:hAnsi="Arial"/>
      <w:sz w:val="36"/>
      <w:lang w:val="en-GB" w:eastAsia="en-US"/>
    </w:rPr>
  </w:style>
  <w:style w:type="character" w:customStyle="1" w:styleId="Heading7Char">
    <w:name w:val="Heading 7 Char"/>
    <w:basedOn w:val="DefaultParagraphFont"/>
    <w:link w:val="Heading7"/>
    <w:rsid w:val="00A80DC8"/>
    <w:rPr>
      <w:rFonts w:ascii="Arial" w:hAnsi="Arial"/>
      <w:lang w:val="en-GB" w:eastAsia="en-US"/>
    </w:rPr>
  </w:style>
  <w:style w:type="character" w:customStyle="1" w:styleId="Heading9Char">
    <w:name w:val="Heading 9 Char"/>
    <w:basedOn w:val="DefaultParagraphFont"/>
    <w:link w:val="Heading9"/>
    <w:rsid w:val="00A80DC8"/>
    <w:rPr>
      <w:rFonts w:ascii="Arial" w:hAnsi="Arial"/>
      <w:sz w:val="36"/>
      <w:lang w:val="en-GB" w:eastAsia="en-US"/>
    </w:rPr>
  </w:style>
  <w:style w:type="character" w:customStyle="1" w:styleId="UnresolvedMention1">
    <w:name w:val="Unresolved Mention1"/>
    <w:uiPriority w:val="99"/>
    <w:semiHidden/>
    <w:unhideWhenUsed/>
    <w:rsid w:val="00A80DC8"/>
    <w:rPr>
      <w:color w:val="605E5C"/>
      <w:shd w:val="clear" w:color="auto" w:fill="E1DFDD"/>
    </w:rPr>
  </w:style>
  <w:style w:type="character" w:customStyle="1" w:styleId="NOZchn">
    <w:name w:val="NO Zchn"/>
    <w:locked/>
    <w:rsid w:val="00A80DC8"/>
    <w:rPr>
      <w:rFonts w:eastAsia="Times New Roman"/>
      <w:lang w:val="en-GB" w:eastAsia="en-GB"/>
    </w:rPr>
  </w:style>
  <w:style w:type="character" w:customStyle="1" w:styleId="TACChar">
    <w:name w:val="TAC Char"/>
    <w:link w:val="TAC"/>
    <w:locked/>
    <w:rsid w:val="00A80DC8"/>
    <w:rPr>
      <w:rFonts w:ascii="Arial" w:hAnsi="Arial"/>
      <w:sz w:val="18"/>
      <w:lang w:val="en-GB" w:eastAsia="en-US"/>
    </w:rPr>
  </w:style>
  <w:style w:type="character" w:customStyle="1" w:styleId="apple-converted-space">
    <w:name w:val="apple-converted-space"/>
    <w:basedOn w:val="DefaultParagraphFont"/>
    <w:rsid w:val="00A80DC8"/>
  </w:style>
  <w:style w:type="paragraph" w:customStyle="1" w:styleId="Norma">
    <w:name w:val="Norma"/>
    <w:basedOn w:val="Heading4"/>
    <w:rsid w:val="00A80DC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12</Pages>
  <Words>3539</Words>
  <Characters>18311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101</cp:revision>
  <cp:lastPrinted>1899-12-31T23:00:00Z</cp:lastPrinted>
  <dcterms:created xsi:type="dcterms:W3CDTF">2020-02-03T08:32:00Z</dcterms:created>
  <dcterms:modified xsi:type="dcterms:W3CDTF">2024-10-07T11:09:00Z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